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34A1E" w14:textId="10FB9CC6" w:rsidR="00141FBC" w:rsidRPr="003C1C12" w:rsidRDefault="00141FBC" w:rsidP="00141FBC">
      <w:pPr>
        <w:pStyle w:val="CRCoverPage"/>
        <w:tabs>
          <w:tab w:val="right" w:pos="9639"/>
        </w:tabs>
        <w:spacing w:after="0"/>
        <w:rPr>
          <w:b/>
          <w:noProof/>
          <w:sz w:val="24"/>
        </w:rPr>
      </w:pPr>
      <w:r w:rsidRPr="003562D6">
        <w:rPr>
          <w:b/>
          <w:noProof/>
          <w:sz w:val="24"/>
        </w:rPr>
        <w:t>3GPP TSG-RAN WG3 #12</w:t>
      </w:r>
      <w:r>
        <w:rPr>
          <w:b/>
          <w:noProof/>
          <w:sz w:val="24"/>
        </w:rPr>
        <w:t>8</w:t>
      </w:r>
      <w:r w:rsidRPr="003562D6">
        <w:rPr>
          <w:b/>
          <w:noProof/>
          <w:sz w:val="24"/>
        </w:rPr>
        <w:tab/>
        <w:t xml:space="preserve">          </w:t>
      </w:r>
      <w:r w:rsidRPr="003C1C12">
        <w:rPr>
          <w:b/>
          <w:noProof/>
          <w:sz w:val="24"/>
        </w:rPr>
        <w:t>R3-</w:t>
      </w:r>
      <w:r w:rsidRPr="003C1C12">
        <w:rPr>
          <w:b/>
          <w:sz w:val="24"/>
          <w:szCs w:val="24"/>
        </w:rPr>
        <w:t>253395</w:t>
      </w:r>
    </w:p>
    <w:p w14:paraId="1D8F283C" w14:textId="77777777" w:rsidR="00141FBC" w:rsidRPr="003562D6" w:rsidRDefault="00141FBC" w:rsidP="00141FBC">
      <w:pPr>
        <w:pStyle w:val="CRCoverPage"/>
        <w:tabs>
          <w:tab w:val="right" w:pos="9639"/>
        </w:tabs>
        <w:spacing w:after="0"/>
        <w:rPr>
          <w:b/>
          <w:noProof/>
          <w:sz w:val="24"/>
        </w:rPr>
      </w:pPr>
      <w:r>
        <w:rPr>
          <w:b/>
          <w:noProof/>
          <w:sz w:val="24"/>
        </w:rPr>
        <w:t>Malta</w:t>
      </w:r>
      <w:r w:rsidRPr="003562D6">
        <w:rPr>
          <w:b/>
          <w:noProof/>
          <w:sz w:val="24"/>
        </w:rPr>
        <w:t xml:space="preserve">, </w:t>
      </w:r>
      <w:r>
        <w:rPr>
          <w:b/>
          <w:noProof/>
          <w:sz w:val="24"/>
        </w:rPr>
        <w:t xml:space="preserve">MT, </w:t>
      </w:r>
      <w:r w:rsidRPr="009418B6">
        <w:rPr>
          <w:rFonts w:eastAsia="Times New Roman" w:cs="Arial"/>
          <w:b/>
          <w:bCs/>
          <w:sz w:val="24"/>
          <w:szCs w:val="22"/>
        </w:rPr>
        <w:t>1</w:t>
      </w:r>
      <w:r>
        <w:rPr>
          <w:rFonts w:eastAsia="Times New Roman" w:cs="Arial"/>
          <w:b/>
          <w:bCs/>
          <w:sz w:val="24"/>
          <w:szCs w:val="22"/>
        </w:rPr>
        <w:t>9th</w:t>
      </w:r>
      <w:r w:rsidRPr="009418B6">
        <w:rPr>
          <w:rFonts w:eastAsia="Times New Roman" w:cs="Arial"/>
          <w:b/>
          <w:bCs/>
          <w:sz w:val="24"/>
          <w:szCs w:val="22"/>
        </w:rPr>
        <w:t xml:space="preserve"> </w:t>
      </w:r>
      <w:r w:rsidRPr="003562D6">
        <w:rPr>
          <w:b/>
          <w:noProof/>
          <w:sz w:val="24"/>
        </w:rPr>
        <w:t xml:space="preserve">– </w:t>
      </w:r>
      <w:r>
        <w:rPr>
          <w:b/>
          <w:noProof/>
          <w:sz w:val="24"/>
        </w:rPr>
        <w:t xml:space="preserve">23th May </w:t>
      </w:r>
      <w:r w:rsidRPr="003562D6">
        <w:rPr>
          <w:b/>
          <w:noProof/>
          <w:sz w:val="24"/>
        </w:rPr>
        <w:t xml:space="preserve"> 2025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9D18EC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7A12">
        <w:rPr>
          <w:rFonts w:cs="Arial"/>
          <w:b/>
          <w:bCs/>
          <w:sz w:val="24"/>
          <w:lang w:eastAsia="ja-JP"/>
        </w:rPr>
        <w:t>21.1</w:t>
      </w:r>
    </w:p>
    <w:p w14:paraId="73188B46" w14:textId="63C301A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9A4DE7">
        <w:rPr>
          <w:rFonts w:ascii="Arial" w:hAnsi="Arial" w:cs="Arial"/>
          <w:b/>
          <w:bCs/>
          <w:sz w:val="24"/>
        </w:rPr>
        <w:t>Qualcomm (Rapporteurs)</w:t>
      </w:r>
    </w:p>
    <w:p w14:paraId="553D264F" w14:textId="02ED150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2A39">
        <w:rPr>
          <w:rFonts w:ascii="Arial" w:hAnsi="Arial" w:cs="Arial"/>
          <w:b/>
          <w:bCs/>
          <w:sz w:val="24"/>
        </w:rPr>
        <w:t>Rapporteur Inputs</w:t>
      </w:r>
      <w:r w:rsidR="00217A12">
        <w:rPr>
          <w:rFonts w:ascii="Arial" w:hAnsi="Arial" w:cs="Arial"/>
          <w:b/>
          <w:bCs/>
          <w:sz w:val="24"/>
        </w:rPr>
        <w:t xml:space="preserve"> on workplan</w:t>
      </w:r>
    </w:p>
    <w:p w14:paraId="25F387E8" w14:textId="41E28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E09" w:rsidRPr="00CB3E09">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CB3E09">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868E378" w14:textId="1D213CF1" w:rsidR="008040CB" w:rsidRDefault="00052A39" w:rsidP="008040CB">
      <w:r>
        <w:t xml:space="preserve">This document </w:t>
      </w:r>
      <w:r w:rsidR="00927159">
        <w:t xml:space="preserve">contains the </w:t>
      </w:r>
      <w:r w:rsidR="009238BA">
        <w:t xml:space="preserve">work plan per the </w:t>
      </w:r>
      <w:r w:rsidR="008040CB">
        <w:t>WID updated at RAN#107 [</w:t>
      </w:r>
      <w:hyperlink r:id="rId12" w:history="1">
        <w:r w:rsidR="008040CB" w:rsidRPr="005C2A09">
          <w:rPr>
            <w:rStyle w:val="Hyperlink"/>
          </w:rPr>
          <w:t>RP-250107</w:t>
        </w:r>
      </w:hyperlink>
      <w:r w:rsidR="008040CB">
        <w:t>]:</w:t>
      </w:r>
    </w:p>
    <w:p w14:paraId="6AEB6EE6" w14:textId="1D82D099" w:rsidR="008040CB" w:rsidRPr="00F64735" w:rsidRDefault="008040CB" w:rsidP="008040CB">
      <w:r w:rsidRPr="00D004F0">
        <w:t xml:space="preserve">The Rel-19 XR </w:t>
      </w:r>
      <w:r>
        <w:t xml:space="preserve">Phase 3 </w:t>
      </w:r>
      <w:r w:rsidRPr="00D004F0">
        <w:t>objectives are as follows</w:t>
      </w:r>
      <w:r w:rsidR="005528E8">
        <w:t xml:space="preserve"> (RAN3 part is</w:t>
      </w:r>
      <w:ins w:id="0" w:author="Nokia" w:date="2025-03-28T09:33:00Z" w16du:dateUtc="2025-03-28T01:33:00Z">
        <w:r w:rsidR="00D27588" w:rsidRPr="00D27588">
          <w:t xml:space="preserve"> </w:t>
        </w:r>
        <w:r w:rsidR="00D27588">
          <w:t>highlighted</w:t>
        </w:r>
      </w:ins>
      <w:r w:rsidR="005528E8">
        <w:t>)</w:t>
      </w:r>
      <w:r w:rsidRPr="00D004F0">
        <w:t>:</w:t>
      </w:r>
    </w:p>
    <w:p w14:paraId="650A5494" w14:textId="77777777" w:rsidR="008040CB" w:rsidRPr="00CC0069" w:rsidRDefault="008040CB" w:rsidP="008040CB">
      <w:pPr>
        <w:pStyle w:val="B1"/>
        <w:rPr>
          <w:lang w:val="en-US"/>
        </w:rPr>
      </w:pPr>
      <w:r>
        <w:t>-</w:t>
      </w:r>
      <w:r>
        <w:tab/>
      </w:r>
      <w:bookmarkStart w:id="1" w:name="_Hlk192735514"/>
      <w:ins w:id="2" w:author="Antti Toskala (Nokia)" w:date="2025-03-13T07:15:00Z" w16du:dateUtc="2025-03-13T05:15:00Z">
        <w:r w:rsidRPr="00727ABF">
          <w:t xml:space="preserve">Support and specify multi-modality awareness for QoS flows in both DL and UL </w:t>
        </w:r>
      </w:ins>
      <w:ins w:id="3" w:author="Antti Toskala (Nokia)" w:date="2025-03-13T05:17:00Z" w16du:dateUtc="2025-03-13T03:17:00Z">
        <w:r w:rsidRPr="003066F0">
          <w:rPr>
            <w:lang w:val="en-US"/>
          </w:rPr>
          <w:t>RAN</w:t>
        </w:r>
        <w:r>
          <w:rPr>
            <w:lang w:val="en-US"/>
          </w:rPr>
          <w:t xml:space="preserve"> </w:t>
        </w:r>
      </w:ins>
      <w:del w:id="4" w:author="Antti Toskala (Nokia)" w:date="2025-03-13T05:20:00Z" w16du:dateUtc="2025-03-13T03:20:00Z">
        <w:r w:rsidRPr="00CC0069" w:rsidDel="00691D7A">
          <w:delText xml:space="preserve">Specify support for multimodality in RAN for UL and DL </w:delText>
        </w:r>
      </w:del>
      <w:r w:rsidRPr="00CC0069">
        <w:t xml:space="preserve">[RAN3]: </w:t>
      </w:r>
      <w:bookmarkEnd w:id="1"/>
    </w:p>
    <w:p w14:paraId="585BA8AD" w14:textId="77777777" w:rsidR="008040CB" w:rsidRPr="00CC0069" w:rsidDel="00383949" w:rsidRDefault="008040CB" w:rsidP="008040CB">
      <w:pPr>
        <w:pStyle w:val="NO"/>
        <w:rPr>
          <w:del w:id="5" w:author="Antti Toskala (Nokia)" w:date="2025-03-12T08:10:00Z" w16du:dateUtc="2025-03-12T06:10:00Z"/>
          <w:lang w:val="en-US"/>
        </w:rPr>
      </w:pPr>
      <w:del w:id="6" w:author="Antti Toskala (Nokia)" w:date="2025-03-12T08:10:00Z" w16du:dateUtc="2025-03-12T06:10:00Z">
        <w:r w:rsidRPr="00CC0069" w:rsidDel="00383949">
          <w:rPr>
            <w:lang w:val="en-US"/>
          </w:rPr>
          <w:delText>N</w:delText>
        </w:r>
        <w:r w:rsidDel="00383949">
          <w:rPr>
            <w:lang w:val="en-US"/>
          </w:rPr>
          <w:delText>OTE</w:delText>
        </w:r>
        <w:r w:rsidRPr="00CC0069" w:rsidDel="00383949">
          <w:rPr>
            <w:lang w:val="en-US"/>
          </w:rPr>
          <w:delText>:</w:delText>
        </w:r>
        <w:r w:rsidDel="00383949">
          <w:rPr>
            <w:lang w:val="en-US"/>
          </w:rPr>
          <w:tab/>
        </w:r>
        <w:r w:rsidRPr="00CC0069" w:rsidDel="00383949">
          <w:rPr>
            <w:lang w:val="en-US"/>
          </w:rPr>
          <w:delText xml:space="preserve">This is subject to alignment with SA2, e.g., if MMSID is not available from CN, then UE assistance </w:delText>
        </w:r>
        <w:r w:rsidDel="00383949">
          <w:rPr>
            <w:lang w:val="en-US"/>
          </w:rPr>
          <w:delText xml:space="preserve"> </w:delText>
        </w:r>
        <w:r w:rsidRPr="00CC0069" w:rsidDel="00383949">
          <w:rPr>
            <w:lang w:val="en-US"/>
          </w:rPr>
          <w:delText>information-based approach as an alternative. RAN#10</w:delText>
        </w:r>
        <w:r w:rsidDel="00383949">
          <w:rPr>
            <w:lang w:val="en-US"/>
          </w:rPr>
          <w:delText>7</w:delText>
        </w:r>
        <w:r w:rsidRPr="00CC0069" w:rsidDel="00383949">
          <w:rPr>
            <w:lang w:val="en-US"/>
          </w:rPr>
          <w:delText xml:space="preserve"> to check handling of uplink discard based on SA2/SA4 outputs on whether the corresponding information is available at the UE.</w:delText>
        </w:r>
      </w:del>
    </w:p>
    <w:p w14:paraId="4F62D8CD" w14:textId="77777777" w:rsidR="008040CB" w:rsidDel="00727ABF" w:rsidRDefault="008040CB" w:rsidP="008040CB">
      <w:pPr>
        <w:pStyle w:val="NO"/>
        <w:rPr>
          <w:del w:id="7" w:author="Antti Toskala (Nokia)" w:date="2025-03-12T08:10:00Z" w16du:dateUtc="2025-03-12T06:10:00Z"/>
          <w:lang w:val="en-US"/>
        </w:rPr>
      </w:pPr>
      <w:del w:id="8" w:author="Antti Toskala (Nokia)" w:date="2025-03-12T08:10:00Z" w16du:dateUtc="2025-03-12T06:10:00Z">
        <w:r w:rsidRPr="00CC0069" w:rsidDel="00383949">
          <w:rPr>
            <w:lang w:val="en-US"/>
          </w:rPr>
          <w:delText>N</w:delText>
        </w:r>
        <w:r w:rsidDel="00383949">
          <w:rPr>
            <w:lang w:val="en-US"/>
          </w:rPr>
          <w:delText>OTE</w:delText>
        </w:r>
        <w:r w:rsidRPr="00CC0069" w:rsidDel="00383949">
          <w:rPr>
            <w:lang w:val="en-US"/>
          </w:rPr>
          <w:delText>:</w:delText>
        </w:r>
        <w:r w:rsidDel="00383949">
          <w:rPr>
            <w:lang w:val="en-US"/>
          </w:rPr>
          <w:tab/>
        </w:r>
        <w:r w:rsidRPr="00CC0069" w:rsidDel="00383949">
          <w:rPr>
            <w:lang w:val="en-US"/>
          </w:rPr>
          <w:delText>Review in RAN#10</w:delText>
        </w:r>
        <w:r w:rsidDel="00383949">
          <w:rPr>
            <w:lang w:val="en-US"/>
          </w:rPr>
          <w:delText>7</w:delText>
        </w:r>
        <w:r w:rsidRPr="00CC0069" w:rsidDel="00383949">
          <w:rPr>
            <w:lang w:val="en-US"/>
          </w:rPr>
          <w:delText xml:space="preserve"> the conclusions in SA2 side (including MMSID delivery to RAN) to allocation for further TUs in RAN3 from Q</w:delText>
        </w:r>
        <w:r w:rsidDel="00383949">
          <w:rPr>
            <w:lang w:val="en-US"/>
          </w:rPr>
          <w:delText>2</w:delText>
        </w:r>
        <w:r w:rsidRPr="00CC0069" w:rsidDel="00383949">
          <w:rPr>
            <w:lang w:val="en-US"/>
          </w:rPr>
          <w:delText>/25 onwards.</w:delText>
        </w:r>
      </w:del>
    </w:p>
    <w:p w14:paraId="1E241627" w14:textId="77777777" w:rsidR="008040CB" w:rsidRPr="002A7BFB" w:rsidRDefault="008040CB" w:rsidP="008040C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69729C4C" w14:textId="77777777" w:rsidR="008040CB" w:rsidRPr="002A7BFB" w:rsidRDefault="008040CB" w:rsidP="008040C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6CE31069" w14:textId="77777777" w:rsidR="008040CB" w:rsidRPr="00F64735" w:rsidRDefault="008040CB" w:rsidP="008040CB">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5DF96F33" w14:textId="77777777" w:rsidR="008040CB" w:rsidRPr="00F64735" w:rsidRDefault="008040CB" w:rsidP="008040CB">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452BD676" w14:textId="77777777" w:rsidR="008040CB" w:rsidRPr="00F64735" w:rsidRDefault="008040CB" w:rsidP="008040CB">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p w14:paraId="3DCF4C07" w14:textId="77777777" w:rsidR="008040CB" w:rsidRPr="00D004F0" w:rsidRDefault="008040CB" w:rsidP="008040CB">
      <w:pPr>
        <w:pStyle w:val="B1"/>
      </w:pPr>
      <w:r>
        <w:t>-</w:t>
      </w:r>
      <w:r>
        <w:tab/>
      </w:r>
      <w:r w:rsidRPr="00D004F0">
        <w:t>Specify the following user plane enhancements [RAN2]</w:t>
      </w:r>
      <w:r>
        <w:t>:</w:t>
      </w:r>
    </w:p>
    <w:p w14:paraId="54A4763E" w14:textId="77777777" w:rsidR="008040CB" w:rsidRPr="002A7BFB" w:rsidRDefault="008040CB" w:rsidP="008040CB">
      <w:pPr>
        <w:pStyle w:val="B2"/>
      </w:pPr>
      <w:r>
        <w:t>-</w:t>
      </w:r>
      <w:r>
        <w:tab/>
      </w:r>
      <w:r w:rsidRPr="002A7BFB">
        <w:t xml:space="preserve">RLC re-transmission related enhancements for operation of RLC Acknowledged Mode (AM) with small packet delay budget. </w:t>
      </w:r>
    </w:p>
    <w:p w14:paraId="44591039" w14:textId="77777777" w:rsidR="008040CB" w:rsidRPr="00882C48" w:rsidRDefault="008040CB" w:rsidP="008040CB">
      <w:pPr>
        <w:pStyle w:val="B1"/>
      </w:pPr>
      <w:r>
        <w:t>-</w:t>
      </w:r>
      <w:r>
        <w:tab/>
      </w:r>
      <w:r w:rsidRPr="00882C48">
        <w:t>Extend Release 18 standalone mechanism to support NR-NR dual connectivity as follows [RAN3]</w:t>
      </w:r>
      <w:r>
        <w:t>:</w:t>
      </w:r>
    </w:p>
    <w:p w14:paraId="27D04389" w14:textId="77777777" w:rsidR="008040CB" w:rsidRPr="00882C48" w:rsidRDefault="008040CB" w:rsidP="008040CB">
      <w:pPr>
        <w:pStyle w:val="B2"/>
      </w:pPr>
      <w:r>
        <w:t>-</w:t>
      </w:r>
      <w:r>
        <w:tab/>
      </w:r>
      <w:r w:rsidRPr="00882C48">
        <w:t xml:space="preserve">PDU set based </w:t>
      </w:r>
      <w:proofErr w:type="gramStart"/>
      <w:r w:rsidRPr="00882C48">
        <w:t>handling</w:t>
      </w:r>
      <w:r>
        <w:t>;</w:t>
      </w:r>
      <w:proofErr w:type="gramEnd"/>
    </w:p>
    <w:p w14:paraId="7BBB96AA" w14:textId="77777777" w:rsidR="008040CB" w:rsidRPr="00882C48" w:rsidRDefault="008040CB" w:rsidP="008040CB">
      <w:pPr>
        <w:pStyle w:val="B2"/>
      </w:pPr>
      <w:r>
        <w:t>-</w:t>
      </w:r>
      <w:r>
        <w:tab/>
      </w:r>
      <w:r w:rsidRPr="00882C48">
        <w:t xml:space="preserve">ECN </w:t>
      </w:r>
      <w:proofErr w:type="gramStart"/>
      <w:r w:rsidRPr="00882C48">
        <w:t>marking</w:t>
      </w:r>
      <w:r>
        <w:t>;</w:t>
      </w:r>
      <w:proofErr w:type="gramEnd"/>
    </w:p>
    <w:p w14:paraId="668FE4ED" w14:textId="77777777" w:rsidR="008040CB" w:rsidRPr="00882C48" w:rsidRDefault="008040CB" w:rsidP="008040CB">
      <w:pPr>
        <w:pStyle w:val="B2"/>
      </w:pPr>
      <w:r>
        <w:t>-</w:t>
      </w:r>
      <w:r>
        <w:tab/>
      </w:r>
      <w:r w:rsidRPr="00882C48">
        <w:t xml:space="preserve">Burst Arrival Time reporting, if </w:t>
      </w:r>
      <w:proofErr w:type="gramStart"/>
      <w:r w:rsidRPr="00882C48">
        <w:t>needed</w:t>
      </w:r>
      <w:r>
        <w:t>;</w:t>
      </w:r>
      <w:proofErr w:type="gramEnd"/>
    </w:p>
    <w:p w14:paraId="394E4AF7" w14:textId="77777777" w:rsidR="008040CB" w:rsidRPr="00882C48" w:rsidRDefault="008040CB" w:rsidP="008040CB">
      <w:pPr>
        <w:pStyle w:val="B2"/>
      </w:pPr>
      <w:r>
        <w:t>-</w:t>
      </w:r>
      <w:r>
        <w:tab/>
      </w:r>
      <w:r w:rsidRPr="00882C48">
        <w:t xml:space="preserve">PSI Discard coordination, if </w:t>
      </w:r>
      <w:proofErr w:type="gramStart"/>
      <w:r w:rsidRPr="00882C48">
        <w:t>needed</w:t>
      </w:r>
      <w:r>
        <w:t>;</w:t>
      </w:r>
      <w:proofErr w:type="gramEnd"/>
    </w:p>
    <w:p w14:paraId="0B9EAAAB" w14:textId="77777777" w:rsidR="008040CB" w:rsidRPr="00882C48" w:rsidRDefault="008040CB" w:rsidP="008040CB">
      <w:pPr>
        <w:pStyle w:val="NO"/>
      </w:pPr>
      <w:r>
        <w:t>NOTE</w:t>
      </w:r>
      <w:r w:rsidRPr="00882C48">
        <w:t>:</w:t>
      </w:r>
      <w:r>
        <w:tab/>
      </w:r>
      <w:r w:rsidRPr="00882C48">
        <w:t>No RAN2 impact from above items</w:t>
      </w:r>
      <w:r>
        <w:t>.</w:t>
      </w:r>
    </w:p>
    <w:p w14:paraId="610619CB" w14:textId="77777777" w:rsidR="008040CB" w:rsidRPr="00F64735" w:rsidRDefault="008040CB" w:rsidP="008040CB">
      <w:pPr>
        <w:pStyle w:val="B1"/>
        <w:rPr>
          <w:lang w:val="en-US"/>
        </w:rPr>
      </w:pPr>
      <w:r>
        <w:t>-</w:t>
      </w:r>
      <w:r>
        <w:tab/>
      </w:r>
      <w:r w:rsidRPr="00F64735">
        <w:t>Specify uplink congestion signa</w:t>
      </w:r>
      <w:r>
        <w:t>l</w:t>
      </w:r>
      <w:r w:rsidRPr="00F64735">
        <w:t>ling [RAN2</w:t>
      </w:r>
      <w:ins w:id="9" w:author="Antti Toskala (Nokia)" w:date="2025-03-12T08:11:00Z" w16du:dateUtc="2025-03-12T06:11:00Z">
        <w:r>
          <w:t>, RAN3</w:t>
        </w:r>
      </w:ins>
      <w:r w:rsidRPr="00F64735">
        <w:t xml:space="preserve">]: </w:t>
      </w:r>
    </w:p>
    <w:p w14:paraId="42185903" w14:textId="77777777" w:rsidR="008040CB" w:rsidRDefault="008040CB" w:rsidP="008040CB">
      <w:pPr>
        <w:pStyle w:val="B2"/>
        <w:rPr>
          <w:ins w:id="10" w:author="Antti Toskala (Nokia)" w:date="2025-03-12T08:13:00Z" w16du:dateUtc="2025-03-12T06:13:00Z"/>
        </w:rPr>
      </w:pPr>
      <w:r>
        <w:lastRenderedPageBreak/>
        <w:t>-</w:t>
      </w:r>
      <w:r>
        <w:tab/>
      </w:r>
      <w:r w:rsidRPr="00F64735">
        <w:t>Specify in MAC layer XR rate control signa</w:t>
      </w:r>
      <w:r>
        <w:t>l</w:t>
      </w:r>
      <w:r w:rsidRPr="00F64735">
        <w:t xml:space="preserve">ling over downlink </w:t>
      </w:r>
      <w:r w:rsidRPr="00F64735">
        <w:rPr>
          <w:lang w:val="en-US"/>
        </w:rPr>
        <w:t xml:space="preserve">per QoS flow/per DRB </w:t>
      </w:r>
      <w:ins w:id="11" w:author="Antti Toskala (Nokia)" w:date="2025-03-12T10:21:00Z" w16du:dateUtc="2025-03-12T08:21:00Z">
        <w:r>
          <w:t xml:space="preserve">and the associated F1 signalling, if any, </w:t>
        </w:r>
      </w:ins>
      <w:r w:rsidRPr="00F64735">
        <w:rPr>
          <w:lang w:val="en-US"/>
        </w:rPr>
        <w:t>to enable faster source rate adaption to uplink congestion</w:t>
      </w:r>
      <w:r>
        <w:t>.</w:t>
      </w:r>
    </w:p>
    <w:p w14:paraId="3B1BA0E1" w14:textId="77777777" w:rsidR="008040CB" w:rsidRPr="00383949" w:rsidRDefault="008040CB" w:rsidP="008040CB">
      <w:pPr>
        <w:pStyle w:val="B1"/>
        <w:rPr>
          <w:ins w:id="12" w:author="Antti Toskala (Nokia)" w:date="2025-03-12T08:15:00Z" w16du:dateUtc="2025-03-12T06:15:00Z"/>
        </w:rPr>
      </w:pPr>
      <w:ins w:id="13" w:author="Antti Toskala (Nokia)" w:date="2025-03-12T08:21:00Z" w16du:dateUtc="2025-03-12T06:21:00Z">
        <w:r>
          <w:t>-</w:t>
        </w:r>
      </w:ins>
      <w:ins w:id="14" w:author="SunYoung LEE" w:date="2025-03-12T16:55:00Z" w16du:dateUtc="2025-03-12T07:55:00Z">
        <w:r>
          <w:tab/>
        </w:r>
      </w:ins>
      <w:ins w:id="15" w:author="Antti Toskala (Nokia)" w:date="2025-03-12T08:21:00Z" w16du:dateUtc="2025-03-12T06:21:00Z">
        <w:del w:id="16" w:author="SunYoung LEE" w:date="2025-03-12T16:55:00Z" w16du:dateUtc="2025-03-12T07:55:00Z">
          <w:r w:rsidDel="00B739DF">
            <w:delText xml:space="preserve">      </w:delText>
          </w:r>
        </w:del>
      </w:ins>
      <w:ins w:id="17" w:author="Antti Toskala (Nokia)" w:date="2025-03-12T08:15:00Z" w16du:dateUtc="2025-03-12T06:15:00Z">
        <w:r w:rsidRPr="00383949">
          <w:t>Support of PDU set based QoS handling enhancement</w:t>
        </w:r>
      </w:ins>
      <w:ins w:id="18" w:author="Antti Toskala (Nokia)" w:date="2025-03-12T08:17:00Z" w16du:dateUtc="2025-03-12T06:17:00Z">
        <w:r w:rsidRPr="00383949">
          <w:t xml:space="preserve"> [RAN3]</w:t>
        </w:r>
      </w:ins>
      <w:ins w:id="19" w:author="Antti Toskala (Nokia)" w:date="2025-03-12T08:20:00Z" w16du:dateUtc="2025-03-12T06:20:00Z">
        <w:r>
          <w:t>:</w:t>
        </w:r>
      </w:ins>
    </w:p>
    <w:p w14:paraId="2DF7BAF2" w14:textId="77777777" w:rsidR="008040CB" w:rsidRPr="00383949" w:rsidRDefault="008040CB" w:rsidP="008040CB">
      <w:pPr>
        <w:pStyle w:val="B2"/>
        <w:rPr>
          <w:ins w:id="20" w:author="Antti Toskala (Nokia)" w:date="2025-03-12T08:15:00Z" w16du:dateUtc="2025-03-12T06:15:00Z"/>
        </w:rPr>
      </w:pPr>
      <w:ins w:id="21" w:author="Antti Toskala (Nokia)" w:date="2025-03-12T08:21:00Z" w16du:dateUtc="2025-03-12T06:21:00Z">
        <w:r>
          <w:t>-</w:t>
        </w:r>
      </w:ins>
      <w:ins w:id="22" w:author="SunYoung LEE" w:date="2025-03-12T16:55:00Z" w16du:dateUtc="2025-03-12T07:55:00Z">
        <w:r>
          <w:tab/>
        </w:r>
      </w:ins>
      <w:ins w:id="23" w:author="Antti Toskala (Nokia)" w:date="2025-03-12T08:21:00Z" w16du:dateUtc="2025-03-12T06:21:00Z">
        <w:del w:id="24" w:author="SunYoung LEE" w:date="2025-03-12T16:55:00Z" w16du:dateUtc="2025-03-12T07:55:00Z">
          <w:r w:rsidDel="00B739DF">
            <w:delText xml:space="preserve">    </w:delText>
          </w:r>
        </w:del>
      </w:ins>
      <w:ins w:id="25" w:author="Antti Toskala (Nokia)" w:date="2025-03-12T08:15:00Z" w16du:dateUtc="2025-03-12T06:15:00Z">
        <w:r w:rsidRPr="00383949">
          <w:t xml:space="preserve">Support of DL PDU Set marking without </w:t>
        </w:r>
        <w:r w:rsidRPr="00F52EBF">
          <w:t>PDU Set QoS</w:t>
        </w:r>
      </w:ins>
    </w:p>
    <w:p w14:paraId="13CB9C46" w14:textId="77777777" w:rsidR="008040CB" w:rsidRPr="00383949" w:rsidRDefault="008040CB" w:rsidP="008040CB">
      <w:pPr>
        <w:pStyle w:val="B2"/>
        <w:rPr>
          <w:ins w:id="26" w:author="Antti Toskala (Nokia)" w:date="2025-03-12T08:14:00Z" w16du:dateUtc="2025-03-12T06:14:00Z"/>
        </w:rPr>
      </w:pPr>
      <w:ins w:id="27" w:author="Antti Toskala (Nokia)" w:date="2025-03-12T08:22:00Z" w16du:dateUtc="2025-03-12T06:22:00Z">
        <w:r>
          <w:t>-</w:t>
        </w:r>
      </w:ins>
      <w:ins w:id="28" w:author="SunYoung LEE" w:date="2025-03-12T16:56:00Z" w16du:dateUtc="2025-03-12T07:56:00Z">
        <w:r>
          <w:tab/>
        </w:r>
      </w:ins>
      <w:ins w:id="29" w:author="Antti Toskala (Nokia)" w:date="2025-03-12T08:22:00Z" w16du:dateUtc="2025-03-12T06:22:00Z">
        <w:del w:id="30" w:author="SunYoung LEE" w:date="2025-03-12T16:56:00Z" w16du:dateUtc="2025-03-12T07:56:00Z">
          <w:r w:rsidDel="00B739DF">
            <w:delText xml:space="preserve">   </w:delText>
          </w:r>
        </w:del>
      </w:ins>
      <w:ins w:id="31" w:author="Antti Toskala (Nokia)" w:date="2025-03-12T08:21:00Z" w16du:dateUtc="2025-03-12T06:21:00Z">
        <w:del w:id="32" w:author="SunYoung LEE" w:date="2025-03-12T16:56:00Z" w16du:dateUtc="2025-03-12T07:56:00Z">
          <w:r w:rsidDel="00B739DF">
            <w:delText xml:space="preserve"> </w:delText>
          </w:r>
        </w:del>
      </w:ins>
      <w:ins w:id="33" w:author="Antti Toskala (Nokia)" w:date="2025-03-12T08:15:00Z" w16du:dateUtc="2025-03-12T06:15:00Z">
        <w:r w:rsidRPr="00383949">
          <w:t>Support of Alternative PDU Set</w:t>
        </w:r>
      </w:ins>
      <w:ins w:id="34" w:author="Antti Toskala (Nokia)" w:date="2025-03-12T08:25:00Z" w16du:dateUtc="2025-03-12T06:25:00Z">
        <w:r>
          <w:t xml:space="preserve"> QoS</w:t>
        </w:r>
      </w:ins>
      <w:ins w:id="35" w:author="Antti Toskala (Nokia)" w:date="2025-03-12T08:15:00Z" w16du:dateUtc="2025-03-12T06:15:00Z">
        <w:r w:rsidRPr="00383949">
          <w:t>, which may contain UL and/or DL PDU Set QoS Parameters (i.e. UL PSDB, DL PSDB, UL PSER and/or DL PSER).</w:t>
        </w:r>
      </w:ins>
    </w:p>
    <w:p w14:paraId="0536F26A" w14:textId="77777777" w:rsidR="008040CB" w:rsidRPr="00F52EBF" w:rsidRDefault="008040CB" w:rsidP="008040CB">
      <w:pPr>
        <w:pStyle w:val="B1"/>
        <w:rPr>
          <w:ins w:id="36" w:author="Antti Toskala (Nokia)" w:date="2025-03-12T08:22:00Z" w16du:dateUtc="2025-03-12T06:22:00Z"/>
          <w:lang w:val="en-US"/>
        </w:rPr>
      </w:pPr>
      <w:ins w:id="37" w:author="Antti Toskala (Nokia)" w:date="2025-03-12T08:14:00Z" w16du:dateUtc="2025-03-12T06:14:00Z">
        <w:r w:rsidRPr="00383949">
          <w:t>-</w:t>
        </w:r>
        <w:r w:rsidRPr="00383949">
          <w:tab/>
        </w:r>
      </w:ins>
      <w:ins w:id="38" w:author="Antti Toskala (Nokia)" w:date="2025-03-12T08:22:00Z" w16du:dateUtc="2025-03-12T06:22:00Z">
        <w:r w:rsidRPr="00F52EBF">
          <w:rPr>
            <w:lang w:val="en-US"/>
          </w:rPr>
          <w:t>QoS Handling when Traffic Characteristics Change Dynamically [RAN3]</w:t>
        </w:r>
      </w:ins>
    </w:p>
    <w:p w14:paraId="27FE7CD7" w14:textId="77777777" w:rsidR="008040CB" w:rsidRPr="00F52EBF" w:rsidRDefault="008040CB" w:rsidP="008040CB">
      <w:pPr>
        <w:pStyle w:val="B2"/>
        <w:rPr>
          <w:ins w:id="39" w:author="Antti Toskala (Nokia)" w:date="2025-03-12T08:22:00Z" w16du:dateUtc="2025-03-12T06:22:00Z"/>
          <w:lang w:val="en-US"/>
        </w:rPr>
      </w:pPr>
      <w:ins w:id="40" w:author="Antti Toskala (Nokia)" w:date="2025-03-12T08:22:00Z" w16du:dateUtc="2025-03-12T06:22:00Z">
        <w:r w:rsidRPr="00F52EBF">
          <w:t>-</w:t>
        </w:r>
        <w:r w:rsidRPr="00F52EBF">
          <w:tab/>
        </w:r>
        <w:r w:rsidRPr="00F52EBF">
          <w:rPr>
            <w:lang w:val="en-US"/>
          </w:rPr>
          <w:t>TTNB and burst size to be provided over GTP-U</w:t>
        </w:r>
      </w:ins>
    </w:p>
    <w:p w14:paraId="6907FDA6" w14:textId="77777777" w:rsidR="008040CB" w:rsidRDefault="008040CB" w:rsidP="008040CB">
      <w:pPr>
        <w:pStyle w:val="B1"/>
        <w:rPr>
          <w:ins w:id="41" w:author="Antti Toskala (Nokia)" w:date="2025-03-12T09:26:00Z" w16du:dateUtc="2025-03-12T07:26:00Z"/>
        </w:rPr>
      </w:pPr>
      <w:ins w:id="42" w:author="Antti Toskala (Nokia)" w:date="2025-03-12T08:22:00Z" w16du:dateUtc="2025-03-12T06:22:00Z">
        <w:r>
          <w:t>-</w:t>
        </w:r>
      </w:ins>
      <w:ins w:id="43" w:author="SunYoung LEE" w:date="2025-03-12T16:58:00Z" w16du:dateUtc="2025-03-12T07:58:00Z">
        <w:r>
          <w:tab/>
        </w:r>
      </w:ins>
      <w:ins w:id="44" w:author="Antti Toskala (Nokia)" w:date="2025-03-12T08:22:00Z" w16du:dateUtc="2025-03-12T06:22:00Z">
        <w:del w:id="45" w:author="SunYoung LEE" w:date="2025-03-12T16:56:00Z" w16du:dateUtc="2025-03-12T07:56:00Z">
          <w:r w:rsidDel="00B739DF">
            <w:delText xml:space="preserve"> </w:delText>
          </w:r>
        </w:del>
        <w:r w:rsidRPr="00631B6B">
          <w:t>Support of exposure of available data rate</w:t>
        </w:r>
        <w:r>
          <w:t xml:space="preserve"> [RAN3]</w:t>
        </w:r>
      </w:ins>
    </w:p>
    <w:p w14:paraId="729AB653" w14:textId="77777777" w:rsidR="008040CB" w:rsidRDefault="008040CB" w:rsidP="008040CB">
      <w:pPr>
        <w:pStyle w:val="NoteHeading"/>
      </w:pPr>
      <w:ins w:id="46" w:author="Antti Toskala (Nokia)" w:date="2025-03-12T09:26:00Z" w16du:dateUtc="2025-03-12T07:26:00Z">
        <w:r>
          <w:tab/>
          <w:t xml:space="preserve">Note: </w:t>
        </w:r>
      </w:ins>
      <w:ins w:id="47" w:author="Antti Toskala (Nokia)" w:date="2025-03-13T07:10:00Z">
        <w:r w:rsidRPr="00727ABF">
          <w:t>Coordination with SA2, as needed</w:t>
        </w:r>
      </w:ins>
    </w:p>
    <w:p w14:paraId="1F1EB740" w14:textId="77777777" w:rsidR="008040CB" w:rsidRPr="008040CB" w:rsidRDefault="008040CB" w:rsidP="009238BA">
      <w:pPr>
        <w:rPr>
          <w:lang w:eastAsia="zh-CN"/>
        </w:rPr>
      </w:pPr>
    </w:p>
    <w:p w14:paraId="1FEAC14D" w14:textId="77777777" w:rsidR="008C740B" w:rsidRDefault="008C740B" w:rsidP="008C740B">
      <w:r>
        <w:t>This document contains the following rapporteur’s input to this meeting:</w:t>
      </w:r>
    </w:p>
    <w:p w14:paraId="6CE24743" w14:textId="77777777" w:rsidR="008C740B" w:rsidRDefault="008C740B" w:rsidP="008C740B">
      <w:pPr>
        <w:pStyle w:val="B1"/>
      </w:pPr>
      <w:r>
        <w:t>-</w:t>
      </w:r>
      <w:r>
        <w:tab/>
        <w:t xml:space="preserve">An updated Workplan factoring the RAN agreements </w:t>
      </w:r>
      <w:proofErr w:type="gramStart"/>
      <w:r>
        <w:t>in;</w:t>
      </w:r>
      <w:proofErr w:type="gramEnd"/>
    </w:p>
    <w:p w14:paraId="326333A8" w14:textId="134D4D86" w:rsidR="00792DAF" w:rsidRDefault="00792DAF" w:rsidP="00792DAF">
      <w:pPr>
        <w:pStyle w:val="B1"/>
      </w:pPr>
      <w:r>
        <w:t>-</w:t>
      </w:r>
      <w:r>
        <w:tab/>
        <w:t>A list of XR agreements reached in previous RAN3 meeting.</w:t>
      </w:r>
    </w:p>
    <w:p w14:paraId="3FD4D1B9" w14:textId="354A691D" w:rsidR="008C740B" w:rsidRDefault="008C740B" w:rsidP="008C740B">
      <w:pPr>
        <w:pStyle w:val="B1"/>
      </w:pPr>
      <w:r>
        <w:t>-</w:t>
      </w:r>
      <w:r>
        <w:tab/>
        <w:t xml:space="preserve">A short overview of the status from </w:t>
      </w:r>
      <w:r w:rsidR="00792DAF">
        <w:t>RAN2</w:t>
      </w:r>
      <w:r>
        <w:t>.</w:t>
      </w:r>
    </w:p>
    <w:p w14:paraId="135288EE" w14:textId="77777777" w:rsidR="002779E0" w:rsidRDefault="002779E0" w:rsidP="009339CB">
      <w:pPr>
        <w:pStyle w:val="Heading1"/>
        <w:sectPr w:rsidR="002779E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69B7B8E6" w14:textId="04C94908" w:rsidR="009339CB" w:rsidRPr="006E13D1" w:rsidRDefault="00217A12" w:rsidP="009339CB">
      <w:pPr>
        <w:pStyle w:val="Heading1"/>
      </w:pPr>
      <w:r>
        <w:lastRenderedPageBreak/>
        <w:t>2</w:t>
      </w:r>
      <w:r w:rsidR="009339CB" w:rsidRPr="006E13D1">
        <w:tab/>
      </w:r>
      <w:r w:rsidR="004F39C2">
        <w:t>Workplan</w:t>
      </w:r>
    </w:p>
    <w:p w14:paraId="6F7B1E9D" w14:textId="77777777" w:rsidR="00063907" w:rsidRPr="00EE1CC1" w:rsidRDefault="00063907" w:rsidP="00063907">
      <w:pPr>
        <w:keepNext/>
        <w:keepLines/>
      </w:pPr>
      <w:r>
        <w:t>A workplan corresponding to the objectives and allocated TUs is suggested the table below.</w:t>
      </w:r>
    </w:p>
    <w:p w14:paraId="6B8EA89F" w14:textId="3D9188C6" w:rsidR="00FD3C53" w:rsidRDefault="00FD3C53" w:rsidP="002D7AE6">
      <w:pPr>
        <w:pStyle w:val="TH"/>
      </w:pPr>
      <w:r w:rsidRPr="00EE1CC1">
        <w:t>Table 3</w:t>
      </w:r>
      <w:r w:rsidR="00FF6947">
        <w:t>-1</w:t>
      </w:r>
      <w:r w:rsidRPr="00EE1CC1">
        <w:t>: Workplan for the XR WI</w:t>
      </w:r>
    </w:p>
    <w:tbl>
      <w:tblPr>
        <w:tblW w:w="14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46"/>
        <w:gridCol w:w="2695"/>
        <w:gridCol w:w="2696"/>
        <w:gridCol w:w="2695"/>
        <w:gridCol w:w="2696"/>
        <w:gridCol w:w="2696"/>
      </w:tblGrid>
      <w:tr w:rsidR="0003760A" w:rsidRPr="00EE1CC1" w14:paraId="5B9149C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8B289BA" w14:textId="77777777" w:rsidR="0003760A" w:rsidRPr="005C51AB" w:rsidRDefault="0003760A" w:rsidP="005C51AB">
            <w:pPr>
              <w:pStyle w:val="TAH"/>
              <w:spacing w:before="20" w:after="20"/>
              <w:ind w:left="57" w:right="57"/>
              <w:rPr>
                <w:sz w:val="16"/>
                <w:szCs w:val="18"/>
              </w:rPr>
            </w:pPr>
            <w:r w:rsidRPr="005C51AB">
              <w:rPr>
                <w:sz w:val="16"/>
                <w:szCs w:val="18"/>
              </w:rPr>
              <w:lastRenderedPageBreak/>
              <w:t>Date</w:t>
            </w:r>
          </w:p>
        </w:tc>
        <w:tc>
          <w:tcPr>
            <w:tcW w:w="2695" w:type="dxa"/>
            <w:tcBorders>
              <w:top w:val="single" w:sz="4" w:space="0" w:color="auto"/>
              <w:left w:val="single" w:sz="4" w:space="0" w:color="auto"/>
              <w:bottom w:val="single" w:sz="4" w:space="0" w:color="auto"/>
              <w:right w:val="single" w:sz="4" w:space="0" w:color="auto"/>
            </w:tcBorders>
            <w:vAlign w:val="bottom"/>
          </w:tcPr>
          <w:p w14:paraId="445A5C2B" w14:textId="77777777" w:rsidR="0003760A" w:rsidRPr="005C51AB" w:rsidRDefault="0003760A" w:rsidP="002D7AE6">
            <w:pPr>
              <w:pStyle w:val="TAH"/>
              <w:spacing w:before="20" w:after="20"/>
              <w:ind w:left="57" w:right="57"/>
              <w:rPr>
                <w:sz w:val="16"/>
                <w:szCs w:val="18"/>
              </w:rPr>
            </w:pPr>
            <w:r w:rsidRPr="005C51AB">
              <w:rPr>
                <w:sz w:val="16"/>
                <w:szCs w:val="18"/>
              </w:rPr>
              <w:t>RAN1</w:t>
            </w:r>
          </w:p>
        </w:tc>
        <w:tc>
          <w:tcPr>
            <w:tcW w:w="2696" w:type="dxa"/>
            <w:tcBorders>
              <w:top w:val="single" w:sz="4" w:space="0" w:color="auto"/>
              <w:left w:val="single" w:sz="4" w:space="0" w:color="auto"/>
              <w:bottom w:val="single" w:sz="4" w:space="0" w:color="auto"/>
              <w:right w:val="single" w:sz="4" w:space="0" w:color="auto"/>
            </w:tcBorders>
            <w:vAlign w:val="bottom"/>
          </w:tcPr>
          <w:p w14:paraId="598EAEEB" w14:textId="77777777" w:rsidR="0003760A" w:rsidRPr="005C51AB" w:rsidRDefault="0003760A" w:rsidP="002D7AE6">
            <w:pPr>
              <w:pStyle w:val="TAH"/>
              <w:spacing w:before="20" w:after="20"/>
              <w:ind w:left="57" w:right="57"/>
              <w:rPr>
                <w:sz w:val="16"/>
                <w:szCs w:val="18"/>
              </w:rPr>
            </w:pPr>
            <w:r w:rsidRPr="005C51AB">
              <w:rPr>
                <w:sz w:val="16"/>
                <w:szCs w:val="18"/>
              </w:rPr>
              <w:t>RAN2</w:t>
            </w:r>
          </w:p>
        </w:tc>
        <w:tc>
          <w:tcPr>
            <w:tcW w:w="2695" w:type="dxa"/>
            <w:tcBorders>
              <w:top w:val="single" w:sz="4" w:space="0" w:color="auto"/>
              <w:left w:val="single" w:sz="4" w:space="0" w:color="auto"/>
              <w:bottom w:val="single" w:sz="4" w:space="0" w:color="auto"/>
              <w:right w:val="single" w:sz="4" w:space="0" w:color="auto"/>
            </w:tcBorders>
            <w:vAlign w:val="bottom"/>
          </w:tcPr>
          <w:p w14:paraId="51D94A48" w14:textId="77777777" w:rsidR="0003760A" w:rsidRPr="005C51AB" w:rsidRDefault="0003760A" w:rsidP="002D7AE6">
            <w:pPr>
              <w:pStyle w:val="TAH"/>
              <w:spacing w:before="20" w:after="20"/>
              <w:ind w:left="57" w:right="57"/>
              <w:rPr>
                <w:sz w:val="16"/>
                <w:szCs w:val="18"/>
              </w:rPr>
            </w:pPr>
            <w:r w:rsidRPr="005C51AB">
              <w:rPr>
                <w:sz w:val="16"/>
                <w:szCs w:val="18"/>
              </w:rPr>
              <w:t>RAN3</w:t>
            </w:r>
          </w:p>
        </w:tc>
        <w:tc>
          <w:tcPr>
            <w:tcW w:w="2696" w:type="dxa"/>
            <w:tcBorders>
              <w:top w:val="single" w:sz="4" w:space="0" w:color="auto"/>
              <w:left w:val="single" w:sz="4" w:space="0" w:color="auto"/>
              <w:bottom w:val="single" w:sz="4" w:space="0" w:color="auto"/>
              <w:right w:val="single" w:sz="4" w:space="0" w:color="auto"/>
            </w:tcBorders>
          </w:tcPr>
          <w:p w14:paraId="69C649D2" w14:textId="73BB3D87" w:rsidR="0003760A" w:rsidRPr="005C51AB" w:rsidRDefault="0003760A" w:rsidP="002D7AE6">
            <w:pPr>
              <w:pStyle w:val="TAH"/>
              <w:spacing w:before="20" w:after="20"/>
              <w:ind w:left="57" w:right="57"/>
              <w:rPr>
                <w:sz w:val="16"/>
                <w:szCs w:val="18"/>
              </w:rPr>
            </w:pPr>
            <w:r w:rsidRPr="005C51AB">
              <w:rPr>
                <w:sz w:val="16"/>
                <w:szCs w:val="18"/>
              </w:rPr>
              <w:t>RAN4</w:t>
            </w:r>
          </w:p>
        </w:tc>
        <w:tc>
          <w:tcPr>
            <w:tcW w:w="2696" w:type="dxa"/>
            <w:tcBorders>
              <w:top w:val="single" w:sz="4" w:space="0" w:color="auto"/>
              <w:left w:val="single" w:sz="4" w:space="0" w:color="auto"/>
              <w:bottom w:val="single" w:sz="4" w:space="0" w:color="auto"/>
              <w:right w:val="single" w:sz="4" w:space="0" w:color="auto"/>
            </w:tcBorders>
            <w:noWrap/>
            <w:vAlign w:val="bottom"/>
          </w:tcPr>
          <w:p w14:paraId="18038EFD" w14:textId="3C2EC848" w:rsidR="0003760A" w:rsidRPr="005C51AB" w:rsidRDefault="0003760A" w:rsidP="002D7AE6">
            <w:pPr>
              <w:pStyle w:val="TAH"/>
              <w:spacing w:before="20" w:after="20"/>
              <w:ind w:left="57" w:right="57"/>
              <w:rPr>
                <w:sz w:val="16"/>
                <w:szCs w:val="18"/>
              </w:rPr>
            </w:pPr>
            <w:r w:rsidRPr="005C51AB">
              <w:rPr>
                <w:sz w:val="16"/>
                <w:szCs w:val="18"/>
              </w:rPr>
              <w:t>RAN</w:t>
            </w:r>
          </w:p>
        </w:tc>
      </w:tr>
      <w:tr w:rsidR="0003760A" w:rsidRPr="00D85E8E" w14:paraId="5D43DA9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FC8A7F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2024-02</w:t>
            </w:r>
          </w:p>
        </w:tc>
        <w:tc>
          <w:tcPr>
            <w:tcW w:w="2695" w:type="dxa"/>
            <w:tcBorders>
              <w:top w:val="single" w:sz="4" w:space="0" w:color="auto"/>
              <w:left w:val="single" w:sz="4" w:space="0" w:color="auto"/>
              <w:bottom w:val="single" w:sz="4" w:space="0" w:color="auto"/>
              <w:right w:val="single" w:sz="4" w:space="0" w:color="auto"/>
            </w:tcBorders>
          </w:tcPr>
          <w:p w14:paraId="7FE0A9E9" w14:textId="77777777" w:rsidR="0003760A" w:rsidRPr="00790A30" w:rsidRDefault="0003760A" w:rsidP="002D7AE6">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w:t>
            </w:r>
          </w:p>
          <w:p w14:paraId="68E34129" w14:textId="77777777" w:rsidR="0003760A" w:rsidRPr="00790A30" w:rsidRDefault="0003760A" w:rsidP="002D7AE6">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discussion on a design of the enhancement feature(s) to enable transmission/reception in gaps/restrictions that are caused by RRM measurements.</w:t>
            </w:r>
          </w:p>
          <w:p w14:paraId="7147A2E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442408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CB354FC"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AF38D41"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66D039BC" w14:textId="09F3D9B4" w:rsidR="0003760A" w:rsidRPr="00790A30" w:rsidRDefault="0003760A" w:rsidP="002D7AE6">
            <w:pPr>
              <w:pStyle w:val="TAC"/>
              <w:spacing w:before="20" w:after="20"/>
              <w:ind w:left="57" w:right="57"/>
              <w:jc w:val="left"/>
              <w:rPr>
                <w:color w:val="D0CECE" w:themeColor="background2" w:themeShade="E6"/>
                <w:sz w:val="16"/>
                <w:szCs w:val="18"/>
              </w:rPr>
            </w:pPr>
          </w:p>
        </w:tc>
      </w:tr>
      <w:tr w:rsidR="0003760A" w:rsidRPr="00E074E1" w14:paraId="397607F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F264913"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2024-03</w:t>
            </w:r>
          </w:p>
        </w:tc>
        <w:tc>
          <w:tcPr>
            <w:tcW w:w="2695" w:type="dxa"/>
            <w:tcBorders>
              <w:top w:val="single" w:sz="4" w:space="0" w:color="auto"/>
              <w:left w:val="single" w:sz="4" w:space="0" w:color="auto"/>
              <w:bottom w:val="single" w:sz="4" w:space="0" w:color="auto"/>
              <w:right w:val="single" w:sz="4" w:space="0" w:color="auto"/>
            </w:tcBorders>
          </w:tcPr>
          <w:p w14:paraId="4ACE0C6F"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BFD07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2AC8241"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4A1870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4F0DAD1D" w14:textId="11ADD3C2" w:rsidR="0003760A" w:rsidRPr="00790A30" w:rsidRDefault="0003760A">
            <w:pPr>
              <w:pStyle w:val="TAC"/>
              <w:spacing w:before="20" w:after="20"/>
              <w:ind w:left="57" w:right="57"/>
              <w:jc w:val="left"/>
              <w:rPr>
                <w:color w:val="D0CECE" w:themeColor="background2" w:themeShade="E6"/>
                <w:sz w:val="16"/>
                <w:szCs w:val="18"/>
              </w:rPr>
            </w:pPr>
            <w:r w:rsidRPr="00790A30">
              <w:rPr>
                <w:b/>
                <w:bCs/>
                <w:color w:val="D0CECE" w:themeColor="background2" w:themeShade="E6"/>
                <w:sz w:val="16"/>
                <w:szCs w:val="18"/>
              </w:rPr>
              <w:t>RAN#103</w:t>
            </w:r>
          </w:p>
          <w:p w14:paraId="5AB6FF89"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2% corresponding to 0.5 TU spent over an initial allocation of 24.8)</w:t>
            </w:r>
          </w:p>
        </w:tc>
      </w:tr>
      <w:tr w:rsidR="0003760A" w:rsidRPr="00E074E1" w14:paraId="6C876B0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01D008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2024-04</w:t>
            </w:r>
          </w:p>
        </w:tc>
        <w:tc>
          <w:tcPr>
            <w:tcW w:w="2695" w:type="dxa"/>
            <w:tcBorders>
              <w:top w:val="single" w:sz="4" w:space="0" w:color="auto"/>
              <w:left w:val="single" w:sz="4" w:space="0" w:color="auto"/>
              <w:bottom w:val="single" w:sz="4" w:space="0" w:color="auto"/>
              <w:right w:val="single" w:sz="4" w:space="0" w:color="auto"/>
            </w:tcBorders>
          </w:tcPr>
          <w:p w14:paraId="73A9F46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RAN1#116bis</w:t>
            </w:r>
          </w:p>
          <w:p w14:paraId="5A134BC6"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discussion on the design of the enhancement feature(s) to enable transmission/reception in gaps/restrictions that are caused by RRM measurements. Start agreeing on solution(s).</w:t>
            </w:r>
          </w:p>
        </w:tc>
        <w:tc>
          <w:tcPr>
            <w:tcW w:w="2696" w:type="dxa"/>
            <w:tcBorders>
              <w:top w:val="single" w:sz="4" w:space="0" w:color="auto"/>
              <w:left w:val="single" w:sz="4" w:space="0" w:color="auto"/>
              <w:bottom w:val="single" w:sz="4" w:space="0" w:color="auto"/>
              <w:right w:val="single" w:sz="4" w:space="0" w:color="auto"/>
            </w:tcBorders>
          </w:tcPr>
          <w:p w14:paraId="314EBFF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RAN2#125bis</w:t>
            </w:r>
          </w:p>
          <w:p w14:paraId="35279384"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Endorse workplan</w:t>
            </w:r>
          </w:p>
          <w:p w14:paraId="4A5303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all 4 objectives except measurement gaps, for which RAN1 conclusions first need to be reached.</w:t>
            </w:r>
          </w:p>
          <w:p w14:paraId="6DBBEE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For multi-modality and scheduling enhancements, start the study phase.</w:t>
            </w:r>
          </w:p>
        </w:tc>
        <w:tc>
          <w:tcPr>
            <w:tcW w:w="2695" w:type="dxa"/>
            <w:tcBorders>
              <w:top w:val="single" w:sz="4" w:space="0" w:color="auto"/>
              <w:left w:val="single" w:sz="4" w:space="0" w:color="auto"/>
              <w:bottom w:val="single" w:sz="4" w:space="0" w:color="auto"/>
              <w:right w:val="single" w:sz="4" w:space="0" w:color="auto"/>
            </w:tcBorders>
          </w:tcPr>
          <w:p w14:paraId="5DB85EEA"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RAN3#123bis</w:t>
            </w:r>
          </w:p>
          <w:p w14:paraId="051E1173"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Start discussion on RAN3 related objectives on NR-DC, e.g. PDU set based handling, ECN marking, etc. </w:t>
            </w:r>
          </w:p>
          <w:p w14:paraId="6D9025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DC bearer types to be supported.</w:t>
            </w:r>
          </w:p>
          <w:p w14:paraId="4DFA4B61"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Designate responsible companies for BL Stage-2 &amp; 3 CRs.</w:t>
            </w:r>
          </w:p>
          <w:p w14:paraId="162A998A"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6193250"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B50F9AD" w14:textId="534C02ED"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4A120C0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2224EF4"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93BA4E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RAN1#117</w:t>
            </w:r>
          </w:p>
          <w:p w14:paraId="20322FF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developing the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6644A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RAN2#126</w:t>
            </w:r>
          </w:p>
          <w:p w14:paraId="2E65CB6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all 3 objectives.</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2385854"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RAN3#124</w:t>
            </w:r>
          </w:p>
          <w:p w14:paraId="16A14D4F"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Finalize the solution on required enhancements. </w:t>
            </w:r>
          </w:p>
          <w:p w14:paraId="451F8B6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Finalize Stage-2 CR(s)</w:t>
            </w:r>
          </w:p>
          <w:p w14:paraId="663458C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skeleton of Stage-3 CR(s).</w:t>
            </w:r>
          </w:p>
          <w:p w14:paraId="013F442F"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69A8B8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32769C8" w14:textId="331C7AAA"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0EBEB88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31643CD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2024-06</w:t>
            </w:r>
          </w:p>
        </w:tc>
        <w:tc>
          <w:tcPr>
            <w:tcW w:w="2695" w:type="dxa"/>
            <w:tcBorders>
              <w:top w:val="single" w:sz="4" w:space="0" w:color="auto"/>
              <w:left w:val="single" w:sz="4" w:space="0" w:color="auto"/>
              <w:bottom w:val="single" w:sz="4" w:space="0" w:color="auto"/>
              <w:right w:val="single" w:sz="4" w:space="0" w:color="auto"/>
            </w:tcBorders>
          </w:tcPr>
          <w:p w14:paraId="6D7EC4D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35269E9"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7BB5E89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2314B3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CA88D46" w14:textId="55EFF906"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RAN#104</w:t>
            </w:r>
          </w:p>
          <w:p w14:paraId="394074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18%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4.5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78C3E896" w14:textId="77777777" w:rsidR="0003760A" w:rsidRPr="00790A30" w:rsidRDefault="0003760A">
            <w:pPr>
              <w:pStyle w:val="TAC"/>
              <w:spacing w:before="20" w:after="20"/>
              <w:ind w:left="57" w:right="57"/>
              <w:jc w:val="left"/>
              <w:rPr>
                <w:color w:val="D0CECE" w:themeColor="background2" w:themeShade="E6"/>
                <w:sz w:val="16"/>
                <w:szCs w:val="18"/>
              </w:rPr>
            </w:pPr>
            <w:proofErr w:type="gramStart"/>
            <w:r w:rsidRPr="00790A30">
              <w:rPr>
                <w:color w:val="D0CECE" w:themeColor="background2" w:themeShade="E6"/>
                <w:sz w:val="16"/>
                <w:szCs w:val="18"/>
              </w:rPr>
              <w:t>Take into account</w:t>
            </w:r>
            <w:proofErr w:type="gramEnd"/>
            <w:r w:rsidRPr="00790A30">
              <w:rPr>
                <w:color w:val="D0CECE" w:themeColor="background2" w:themeShade="E6"/>
                <w:sz w:val="16"/>
                <w:szCs w:val="18"/>
              </w:rPr>
              <w:t xml:space="preserve"> outcome of SA2 study if available.</w:t>
            </w:r>
          </w:p>
        </w:tc>
      </w:tr>
      <w:tr w:rsidR="003C6FC4" w:rsidRPr="00D85E8E" w14:paraId="123B0961"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5B90A00"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2024-08</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6C173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w:t>
            </w:r>
          </w:p>
          <w:p w14:paraId="2673E76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80C60A"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w:t>
            </w:r>
          </w:p>
          <w:p w14:paraId="323A37E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all 3 objectives.</w:t>
            </w:r>
          </w:p>
          <w:p w14:paraId="7E7ED986"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For multi-modality and scheduling enhancements, conclude the study phase and convey the outcome to RAN#105.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36BF69E"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w:t>
            </w:r>
          </w:p>
          <w:p w14:paraId="3FE0FE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Stage-2 CR(s) and Stage-3 CR(s)</w:t>
            </w:r>
          </w:p>
        </w:tc>
        <w:tc>
          <w:tcPr>
            <w:tcW w:w="2696" w:type="dxa"/>
            <w:tcBorders>
              <w:top w:val="single" w:sz="4" w:space="0" w:color="auto"/>
              <w:left w:val="single" w:sz="4" w:space="0" w:color="auto"/>
              <w:bottom w:val="single" w:sz="4" w:space="0" w:color="auto"/>
              <w:right w:val="single" w:sz="4" w:space="0" w:color="auto"/>
            </w:tcBorders>
          </w:tcPr>
          <w:p w14:paraId="777A1786" w14:textId="4BB67F46"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w:t>
            </w:r>
          </w:p>
          <w:p w14:paraId="2D629A00" w14:textId="77777777" w:rsidR="003A519A" w:rsidRPr="00790A30" w:rsidRDefault="003A519A"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Approval of workplan</w:t>
            </w:r>
          </w:p>
          <w:p w14:paraId="6BEEA000" w14:textId="3ABAC459" w:rsidR="003C6FC4" w:rsidRPr="00790A30" w:rsidRDefault="003A519A" w:rsidP="003A519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Initial discussion on scenarios for measurement skipping based on RAN1 conclusions.</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359E3A9A" w14:textId="41EAE8B8" w:rsidR="003C6FC4" w:rsidRPr="00790A30" w:rsidRDefault="003C6FC4" w:rsidP="003C6FC4">
            <w:pPr>
              <w:pStyle w:val="TAC"/>
              <w:spacing w:before="20" w:after="20"/>
              <w:ind w:left="57" w:right="57"/>
              <w:jc w:val="left"/>
              <w:rPr>
                <w:color w:val="D0CECE" w:themeColor="background2" w:themeShade="E6"/>
                <w:sz w:val="16"/>
                <w:szCs w:val="18"/>
              </w:rPr>
            </w:pPr>
          </w:p>
        </w:tc>
      </w:tr>
      <w:tr w:rsidR="003C6FC4" w:rsidRPr="00D85E8E" w14:paraId="4C6F692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DE38322"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lastRenderedPageBreak/>
              <w:t>2024-09</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C2AB8B3"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FC5C8E"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5778FE6"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8E008B9"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16D83C01" w14:textId="00F6030F"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RAN#105</w:t>
            </w:r>
          </w:p>
          <w:p w14:paraId="0082B6DA"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30%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7.5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31AD7D6C"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Checkpoints:</w:t>
            </w:r>
          </w:p>
          <w:p w14:paraId="67B162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1. Multi-modality (RAN2)</w:t>
            </w:r>
          </w:p>
          <w:p w14:paraId="1B2A9A55"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2. Scheduling enhancements (RAN2)</w:t>
            </w:r>
          </w:p>
        </w:tc>
      </w:tr>
      <w:tr w:rsidR="003C6FC4" w:rsidRPr="00D85E8E" w14:paraId="3B19DA3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922A2F6"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2024-10</w:t>
            </w:r>
          </w:p>
        </w:tc>
        <w:tc>
          <w:tcPr>
            <w:tcW w:w="2695" w:type="dxa"/>
            <w:tcBorders>
              <w:top w:val="single" w:sz="4" w:space="0" w:color="auto"/>
              <w:left w:val="single" w:sz="4" w:space="0" w:color="auto"/>
              <w:bottom w:val="single" w:sz="4" w:space="0" w:color="auto"/>
              <w:right w:val="single" w:sz="4" w:space="0" w:color="auto"/>
            </w:tcBorders>
          </w:tcPr>
          <w:p w14:paraId="70D299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RAN1#118bis</w:t>
            </w:r>
          </w:p>
          <w:p w14:paraId="5A52C1D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p w14:paraId="33E2C6A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Check if RAN1 involvement related to objective on multi-modality is needed.</w:t>
            </w:r>
          </w:p>
        </w:tc>
        <w:tc>
          <w:tcPr>
            <w:tcW w:w="2696" w:type="dxa"/>
            <w:tcBorders>
              <w:top w:val="single" w:sz="4" w:space="0" w:color="auto"/>
              <w:left w:val="single" w:sz="4" w:space="0" w:color="auto"/>
              <w:bottom w:val="single" w:sz="4" w:space="0" w:color="auto"/>
              <w:right w:val="single" w:sz="4" w:space="0" w:color="auto"/>
            </w:tcBorders>
          </w:tcPr>
          <w:p w14:paraId="1DEB7F9C"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RAN2#127bis</w:t>
            </w:r>
          </w:p>
          <w:p w14:paraId="6E8B4B1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 with RAN1 the progress on measurement gaps and start discussing in RAN2.</w:t>
            </w:r>
          </w:p>
          <w:p w14:paraId="67C58582" w14:textId="39A0E7B4"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UL scheduling enhancements according to the refined objective.</w:t>
            </w:r>
          </w:p>
          <w:p w14:paraId="615DEEA0" w14:textId="7E10A9C3"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uplink congestion signalling.</w:t>
            </w:r>
          </w:p>
        </w:tc>
        <w:tc>
          <w:tcPr>
            <w:tcW w:w="2695" w:type="dxa"/>
            <w:tcBorders>
              <w:top w:val="single" w:sz="4" w:space="0" w:color="auto"/>
              <w:left w:val="single" w:sz="4" w:space="0" w:color="auto"/>
              <w:bottom w:val="single" w:sz="4" w:space="0" w:color="auto"/>
              <w:right w:val="single" w:sz="4" w:space="0" w:color="auto"/>
            </w:tcBorders>
          </w:tcPr>
          <w:p w14:paraId="7E264756" w14:textId="19D32F31"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RAN3#125bis</w:t>
            </w:r>
          </w:p>
          <w:p w14:paraId="1D8B9CC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 multi-modality when handling incoming LS (no additional TU allocated to the new objective).</w:t>
            </w:r>
          </w:p>
          <w:p w14:paraId="6B98555A"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557EC2" w14:textId="0B23596C"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RAN4#112bis</w:t>
            </w:r>
          </w:p>
          <w:p w14:paraId="7EB60A29" w14:textId="77777777" w:rsidR="009C4AA7" w:rsidRPr="00790A30" w:rsidRDefault="009C4AA7"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Conclusions on scenarios for measurement skipping based on RAN1 conclusions.</w:t>
            </w:r>
          </w:p>
          <w:p w14:paraId="4BA90172" w14:textId="28B0CD51" w:rsidR="003C6FC4" w:rsidRPr="00790A30" w:rsidRDefault="009C4AA7" w:rsidP="009C4AA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Discussion on the need for UE assistance information regarding measurements occasions needed.</w:t>
            </w:r>
          </w:p>
        </w:tc>
        <w:tc>
          <w:tcPr>
            <w:tcW w:w="2696" w:type="dxa"/>
            <w:tcBorders>
              <w:top w:val="single" w:sz="4" w:space="0" w:color="auto"/>
              <w:left w:val="single" w:sz="4" w:space="0" w:color="auto"/>
              <w:bottom w:val="single" w:sz="4" w:space="0" w:color="auto"/>
              <w:right w:val="single" w:sz="4" w:space="0" w:color="auto"/>
            </w:tcBorders>
            <w:noWrap/>
          </w:tcPr>
          <w:p w14:paraId="4E0F46BF" w14:textId="519B3E11" w:rsidR="003C6FC4" w:rsidRPr="00790A30" w:rsidRDefault="003C6FC4" w:rsidP="003C6FC4">
            <w:pPr>
              <w:pStyle w:val="TAC"/>
              <w:spacing w:before="20" w:after="20"/>
              <w:ind w:left="57" w:right="57"/>
              <w:jc w:val="left"/>
              <w:rPr>
                <w:color w:val="D0CECE" w:themeColor="background2" w:themeShade="E6"/>
                <w:sz w:val="16"/>
                <w:szCs w:val="18"/>
              </w:rPr>
            </w:pPr>
          </w:p>
        </w:tc>
      </w:tr>
      <w:tr w:rsidR="00AA5E79" w:rsidRPr="00D85E8E" w14:paraId="50A7B146" w14:textId="77777777" w:rsidTr="00831361">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69D4443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2024-11</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0F4AF271"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RAN1#119</w:t>
            </w:r>
          </w:p>
          <w:p w14:paraId="49438C74"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7008D8"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RAN2#128</w:t>
            </w:r>
          </w:p>
          <w:p w14:paraId="481023FB"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Narrow down possible solutions.</w:t>
            </w:r>
          </w:p>
          <w:p w14:paraId="2E412209"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First version of Stage 2 CR</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5064D7AF" w14:textId="22152A9A" w:rsidR="00AA5E79" w:rsidRPr="00790A30" w:rsidRDefault="00AA5E79" w:rsidP="00AA5E79">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w:t>
            </w:r>
            <w:r>
              <w:rPr>
                <w:b/>
                <w:bCs/>
                <w:color w:val="D0CECE" w:themeColor="background2" w:themeShade="E6"/>
                <w:sz w:val="16"/>
                <w:szCs w:val="18"/>
              </w:rPr>
              <w:t>6</w:t>
            </w:r>
          </w:p>
          <w:p w14:paraId="47B33A1A" w14:textId="7797D8AC" w:rsidR="00AA5E79" w:rsidRPr="00790A30" w:rsidRDefault="00AA5E79" w:rsidP="00AA5E79">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Discuss </w:t>
            </w:r>
            <w:r w:rsidR="00AE20EC" w:rsidRPr="00AE20EC">
              <w:rPr>
                <w:color w:val="D0CECE" w:themeColor="background2" w:themeShade="E6"/>
                <w:sz w:val="16"/>
                <w:szCs w:val="18"/>
              </w:rPr>
              <w:t xml:space="preserve">LS on </w:t>
            </w:r>
            <w:r w:rsidR="007C2000" w:rsidRPr="00784DB5">
              <w:rPr>
                <w:color w:val="D0CECE" w:themeColor="background2" w:themeShade="E6"/>
                <w:sz w:val="16"/>
                <w:szCs w:val="18"/>
              </w:rPr>
              <w:t>PDU Set Information Marking Support without QoS parameters</w:t>
            </w:r>
            <w:r w:rsidR="007C2000">
              <w:rPr>
                <w:color w:val="D0CECE" w:themeColor="background2" w:themeShade="E6"/>
                <w:sz w:val="16"/>
                <w:szCs w:val="18"/>
              </w:rPr>
              <w:t>, and</w:t>
            </w:r>
            <w:r w:rsidR="007C2000" w:rsidRPr="00AE20EC">
              <w:rPr>
                <w:color w:val="D0CECE" w:themeColor="background2" w:themeShade="E6"/>
                <w:sz w:val="16"/>
                <w:szCs w:val="18"/>
              </w:rPr>
              <w:t xml:space="preserve"> </w:t>
            </w:r>
            <w:r w:rsidR="00AE20EC" w:rsidRPr="00AE20EC">
              <w:rPr>
                <w:color w:val="D0CECE" w:themeColor="background2" w:themeShade="E6"/>
                <w:sz w:val="16"/>
                <w:szCs w:val="18"/>
              </w:rPr>
              <w:t>usage of multi-modality information</w:t>
            </w:r>
            <w:r w:rsidR="00AE20EC">
              <w:rPr>
                <w:color w:val="D0CECE" w:themeColor="background2" w:themeShade="E6"/>
                <w:sz w:val="16"/>
                <w:szCs w:val="18"/>
              </w:rPr>
              <w:t xml:space="preserve"> </w:t>
            </w:r>
            <w:r w:rsidRPr="00790A30">
              <w:rPr>
                <w:color w:val="D0CECE" w:themeColor="background2" w:themeShade="E6"/>
                <w:sz w:val="16"/>
                <w:szCs w:val="18"/>
              </w:rPr>
              <w:t>(no additional TU allocated to the new objective).</w:t>
            </w:r>
          </w:p>
          <w:p w14:paraId="13C3828C" w14:textId="0C61B4E2" w:rsidR="00AA5E79" w:rsidRPr="00AA5E79"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11A6AB"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RAN4#113</w:t>
            </w:r>
          </w:p>
          <w:p w14:paraId="4657978C" w14:textId="6FCA1843"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RRM requirements with measurement skipping.</w:t>
            </w:r>
          </w:p>
          <w:p w14:paraId="26633580" w14:textId="295DAAC1"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the necessary UE assistance information.</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4E73EF14" w14:textId="2F6A91AC" w:rsidR="00AA5E79" w:rsidRPr="00174DF6" w:rsidRDefault="00AA5E79" w:rsidP="00AA5E79">
            <w:pPr>
              <w:pStyle w:val="TAC"/>
              <w:spacing w:before="20" w:after="20"/>
              <w:ind w:left="57" w:right="57"/>
              <w:jc w:val="left"/>
              <w:rPr>
                <w:color w:val="D0CECE" w:themeColor="background2" w:themeShade="E6"/>
                <w:sz w:val="16"/>
                <w:szCs w:val="18"/>
              </w:rPr>
            </w:pPr>
          </w:p>
        </w:tc>
      </w:tr>
      <w:tr w:rsidR="00AA5E79" w:rsidRPr="00D85E8E" w14:paraId="51873C5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48B08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2024-12</w:t>
            </w:r>
          </w:p>
        </w:tc>
        <w:tc>
          <w:tcPr>
            <w:tcW w:w="2695" w:type="dxa"/>
            <w:tcBorders>
              <w:top w:val="single" w:sz="4" w:space="0" w:color="auto"/>
              <w:left w:val="single" w:sz="4" w:space="0" w:color="auto"/>
              <w:bottom w:val="single" w:sz="4" w:space="0" w:color="auto"/>
              <w:right w:val="single" w:sz="4" w:space="0" w:color="auto"/>
            </w:tcBorders>
          </w:tcPr>
          <w:p w14:paraId="1BAA2788"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9BB4E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1B0BA33" w14:textId="77777777" w:rsidR="00AA5E79" w:rsidRPr="00174DF6" w:rsidRDefault="00AA5E79" w:rsidP="00AA5E79">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4B974D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3E4268D" w14:textId="3123F5BE"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RAN#106</w:t>
            </w:r>
          </w:p>
          <w:p w14:paraId="00AB6D73"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Status Report (target of 55% corresponding to</w:t>
            </w:r>
            <w:r w:rsidRPr="00174DF6" w:rsidDel="00D316BB">
              <w:rPr>
                <w:color w:val="D0CECE" w:themeColor="background2" w:themeShade="E6"/>
                <w:sz w:val="16"/>
                <w:szCs w:val="18"/>
              </w:rPr>
              <w:t xml:space="preserve"> </w:t>
            </w:r>
            <w:r w:rsidRPr="00174DF6">
              <w:rPr>
                <w:color w:val="D0CECE" w:themeColor="background2" w:themeShade="E6"/>
                <w:sz w:val="16"/>
                <w:szCs w:val="18"/>
              </w:rPr>
              <w:t>13.5 TUs spent over an initial allocation of</w:t>
            </w:r>
            <w:r w:rsidRPr="00174DF6" w:rsidDel="00DD7DD6">
              <w:rPr>
                <w:color w:val="D0CECE" w:themeColor="background2" w:themeShade="E6"/>
                <w:sz w:val="16"/>
                <w:szCs w:val="18"/>
              </w:rPr>
              <w:t xml:space="preserve"> </w:t>
            </w:r>
            <w:r w:rsidRPr="00174DF6">
              <w:rPr>
                <w:color w:val="D0CECE" w:themeColor="background2" w:themeShade="E6"/>
                <w:sz w:val="16"/>
                <w:szCs w:val="18"/>
              </w:rPr>
              <w:t>24.8)</w:t>
            </w:r>
          </w:p>
          <w:p w14:paraId="62A7918A" w14:textId="4680E072"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Checkpoint on multi-modality (including possible allocation of additional TUs for RAN3)</w:t>
            </w:r>
          </w:p>
        </w:tc>
      </w:tr>
      <w:tr w:rsidR="00AA5E79" w:rsidRPr="00D85E8E" w14:paraId="18E07292" w14:textId="77777777" w:rsidTr="00E55649">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C21B974"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2025-02</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4D482AA"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RAN1#120</w:t>
            </w:r>
          </w:p>
          <w:p w14:paraId="27A58056"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Finalize, if not already, the discussion on the design of the enhancement feature(s) to enable transmission/reception in gaps/restrictions that are caused by RRM measurements.</w:t>
            </w:r>
          </w:p>
          <w:p w14:paraId="13392F26"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Provide RAN1 input to RAN2 on RRC configuration parameters, UE capabilities, and Stage 2 TPs.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D2785C"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RAN2#129</w:t>
            </w:r>
          </w:p>
          <w:p w14:paraId="0C6013B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Continue the work on the details of the agreed solutions.</w:t>
            </w:r>
          </w:p>
          <w:p w14:paraId="5CE08F4B" w14:textId="5DDCDB3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First versions of Stage 2 &amp; 3 CR.</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3449B6F6" w14:textId="5580074E" w:rsidR="00496628" w:rsidRPr="00E55649" w:rsidRDefault="00496628" w:rsidP="00496628">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RAN3#127</w:t>
            </w:r>
          </w:p>
          <w:p w14:paraId="2DE62536" w14:textId="4ECE7809" w:rsidR="00AA5E79" w:rsidRPr="00E55649" w:rsidRDefault="008F7DAA" w:rsidP="00713A7B">
            <w:pPr>
              <w:pStyle w:val="TAC"/>
              <w:spacing w:before="20" w:after="20"/>
              <w:ind w:left="57" w:right="57"/>
              <w:jc w:val="left"/>
              <w:rPr>
                <w:color w:val="D9D9D9" w:themeColor="background1" w:themeShade="D9"/>
                <w:sz w:val="16"/>
                <w:szCs w:val="18"/>
                <w:highlight w:val="yellow"/>
              </w:rPr>
            </w:pPr>
            <w:r w:rsidRPr="00E55649">
              <w:rPr>
                <w:color w:val="D9D9D9" w:themeColor="background1" w:themeShade="D9"/>
                <w:sz w:val="16"/>
                <w:szCs w:val="18"/>
              </w:rPr>
              <w:t xml:space="preserve">Discuss LS on </w:t>
            </w:r>
            <w:r w:rsidR="00713A7B" w:rsidRPr="00E55649">
              <w:rPr>
                <w:color w:val="D9D9D9" w:themeColor="background1" w:themeShade="D9"/>
                <w:sz w:val="16"/>
                <w:szCs w:val="18"/>
              </w:rPr>
              <w:t>UL bit rate control,</w:t>
            </w:r>
            <w:r w:rsidR="00AB3B62" w:rsidRPr="00E55649">
              <w:rPr>
                <w:color w:val="D9D9D9" w:themeColor="background1" w:themeShade="D9"/>
                <w:sz w:val="16"/>
                <w:szCs w:val="18"/>
              </w:rPr>
              <w:t xml:space="preserve"> available data rate reporting</w:t>
            </w:r>
            <w:r w:rsidR="00713A7B" w:rsidRPr="00E55649">
              <w:rPr>
                <w:color w:val="D9D9D9" w:themeColor="background1" w:themeShade="D9"/>
                <w:sz w:val="16"/>
                <w:szCs w:val="18"/>
              </w:rPr>
              <w:t xml:space="preserve"> and multi-modality awareness</w:t>
            </w:r>
            <w:r w:rsidR="00865DF3" w:rsidRPr="00E55649">
              <w:rPr>
                <w:color w:val="D9D9D9" w:themeColor="background1" w:themeShade="D9"/>
              </w:rPr>
              <w:t xml:space="preserve"> </w:t>
            </w:r>
            <w:r w:rsidR="00865DF3" w:rsidRPr="00E55649">
              <w:rPr>
                <w:color w:val="D9D9D9" w:themeColor="background1" w:themeShade="D9"/>
                <w:sz w:val="16"/>
                <w:szCs w:val="18"/>
              </w:rPr>
              <w:t>(no additional TU allocated to the new objective).</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1E0B90"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RAN4#114</w:t>
            </w:r>
          </w:p>
          <w:p w14:paraId="422F80F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Conclusion on RRM requirements with measurement skipping.</w:t>
            </w:r>
          </w:p>
          <w:p w14:paraId="488F0C59"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Discussion on the need for UE assistance information regarding measurement skipping.</w:t>
            </w:r>
          </w:p>
          <w:p w14:paraId="0731F9EB" w14:textId="5624459A"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Agreement of CR work split.</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12E50D8" w14:textId="5BF954AB" w:rsidR="00AA5E79" w:rsidRPr="00E55649" w:rsidRDefault="00AA5E79" w:rsidP="00AA5E79">
            <w:pPr>
              <w:pStyle w:val="TAC"/>
              <w:spacing w:before="20" w:after="20"/>
              <w:ind w:left="57" w:right="57"/>
              <w:jc w:val="left"/>
              <w:rPr>
                <w:color w:val="D9D9D9" w:themeColor="background1" w:themeShade="D9"/>
                <w:sz w:val="16"/>
                <w:szCs w:val="18"/>
              </w:rPr>
            </w:pPr>
          </w:p>
        </w:tc>
      </w:tr>
      <w:tr w:rsidR="00AA5E79" w:rsidRPr="00D85E8E" w14:paraId="42C435A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5980781"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2025-03</w:t>
            </w:r>
          </w:p>
        </w:tc>
        <w:tc>
          <w:tcPr>
            <w:tcW w:w="2695" w:type="dxa"/>
            <w:tcBorders>
              <w:top w:val="single" w:sz="4" w:space="0" w:color="auto"/>
              <w:left w:val="single" w:sz="4" w:space="0" w:color="auto"/>
              <w:bottom w:val="single" w:sz="4" w:space="0" w:color="auto"/>
              <w:right w:val="single" w:sz="4" w:space="0" w:color="auto"/>
            </w:tcBorders>
          </w:tcPr>
          <w:p w14:paraId="6464D01B"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907966"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5" w:type="dxa"/>
            <w:tcBorders>
              <w:top w:val="single" w:sz="4" w:space="0" w:color="auto"/>
              <w:left w:val="single" w:sz="4" w:space="0" w:color="auto"/>
              <w:bottom w:val="single" w:sz="4" w:space="0" w:color="auto"/>
              <w:right w:val="single" w:sz="4" w:space="0" w:color="auto"/>
            </w:tcBorders>
          </w:tcPr>
          <w:p w14:paraId="638DEC82" w14:textId="77777777" w:rsidR="00AA5E79" w:rsidRPr="00E55649" w:rsidRDefault="00AA5E79" w:rsidP="00AA5E79">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125309D"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56B728BE" w14:textId="3038767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RAN#107</w:t>
            </w:r>
          </w:p>
          <w:p w14:paraId="5E9D07F1" w14:textId="0CE05B41"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Checkpoint on multi-modality (including possible allocation of additional TUs for RAN3)</w:t>
            </w:r>
          </w:p>
          <w:p w14:paraId="4BA2E1FB" w14:textId="33B91666"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Status Report (target of 67% corresponding to</w:t>
            </w:r>
            <w:r w:rsidRPr="00E55649" w:rsidDel="00D316BB">
              <w:rPr>
                <w:color w:val="D9D9D9" w:themeColor="background1" w:themeShade="D9"/>
                <w:sz w:val="16"/>
                <w:szCs w:val="18"/>
              </w:rPr>
              <w:t xml:space="preserve"> </w:t>
            </w:r>
            <w:r w:rsidRPr="00E55649">
              <w:rPr>
                <w:color w:val="D9D9D9" w:themeColor="background1" w:themeShade="D9"/>
                <w:sz w:val="16"/>
                <w:szCs w:val="18"/>
              </w:rPr>
              <w:t>16.5 TUs spent over an initial allocation of</w:t>
            </w:r>
            <w:r w:rsidRPr="00E55649" w:rsidDel="00DD7DD6">
              <w:rPr>
                <w:color w:val="D9D9D9" w:themeColor="background1" w:themeShade="D9"/>
                <w:sz w:val="16"/>
                <w:szCs w:val="18"/>
              </w:rPr>
              <w:t xml:space="preserve"> </w:t>
            </w:r>
            <w:r w:rsidRPr="00E55649">
              <w:rPr>
                <w:color w:val="D9D9D9" w:themeColor="background1" w:themeShade="D9"/>
                <w:sz w:val="16"/>
                <w:szCs w:val="18"/>
              </w:rPr>
              <w:t>24.8)</w:t>
            </w:r>
          </w:p>
        </w:tc>
      </w:tr>
      <w:tr w:rsidR="00AA5E79" w:rsidRPr="00546B62" w14:paraId="6D89A9AE" w14:textId="77777777" w:rsidTr="004D094D">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C4BD901" w14:textId="77777777" w:rsidR="00AA5E79" w:rsidRPr="00546B62" w:rsidRDefault="00AA5E79" w:rsidP="00AA5E79">
            <w:pPr>
              <w:pStyle w:val="TAC"/>
              <w:spacing w:before="20" w:after="20"/>
              <w:ind w:left="57" w:right="57"/>
              <w:rPr>
                <w:color w:val="D9D9D9" w:themeColor="background1" w:themeShade="D9"/>
                <w:sz w:val="16"/>
                <w:szCs w:val="18"/>
              </w:rPr>
            </w:pPr>
            <w:r w:rsidRPr="00546B62">
              <w:rPr>
                <w:color w:val="D9D9D9" w:themeColor="background1" w:themeShade="D9"/>
                <w:sz w:val="16"/>
                <w:szCs w:val="18"/>
              </w:rPr>
              <w:lastRenderedPageBreak/>
              <w:t>2025-04</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D0ED2F" w14:textId="77777777"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RAN1#120bis</w:t>
            </w:r>
          </w:p>
          <w:p w14:paraId="5E27D440" w14:textId="7B29B027" w:rsidR="00AA5E79" w:rsidRPr="00546B62" w:rsidRDefault="004D094D"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XR will not be discussed.</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069396" w14:textId="77777777"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RAN2#129bis</w:t>
            </w:r>
          </w:p>
          <w:p w14:paraId="4C58B064" w14:textId="77777777"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Continue the work on the details of the agreed solutions for all objectives.</w:t>
            </w:r>
          </w:p>
          <w:p w14:paraId="0173D070" w14:textId="77777777"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EC5CBD" w14:textId="5278F56A" w:rsidR="00680664" w:rsidRPr="00546B62" w:rsidRDefault="00680664" w:rsidP="00680664">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RAN</w:t>
            </w:r>
            <w:r w:rsidR="00C5645D" w:rsidRPr="00546B62">
              <w:rPr>
                <w:color w:val="D9D9D9" w:themeColor="background1" w:themeShade="D9"/>
                <w:sz w:val="16"/>
                <w:szCs w:val="18"/>
              </w:rPr>
              <w:t>3</w:t>
            </w:r>
            <w:r w:rsidRPr="00546B62">
              <w:rPr>
                <w:color w:val="D9D9D9" w:themeColor="background1" w:themeShade="D9"/>
                <w:sz w:val="16"/>
                <w:szCs w:val="18"/>
              </w:rPr>
              <w:t>#12</w:t>
            </w:r>
            <w:r w:rsidR="00C5645D" w:rsidRPr="00546B62">
              <w:rPr>
                <w:color w:val="D9D9D9" w:themeColor="background1" w:themeShade="D9"/>
                <w:sz w:val="16"/>
                <w:szCs w:val="18"/>
              </w:rPr>
              <w:t>7bis</w:t>
            </w:r>
          </w:p>
          <w:p w14:paraId="3251C35A" w14:textId="2AF82EAF" w:rsidR="00233F07" w:rsidRPr="00546B62" w:rsidRDefault="00233F07" w:rsidP="00233F07">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 xml:space="preserve">Start discussion on RAN3 related objectives on </w:t>
            </w:r>
            <w:r w:rsidR="00362F5F" w:rsidRPr="00546B62">
              <w:rPr>
                <w:color w:val="D9D9D9" w:themeColor="background1" w:themeShade="D9"/>
                <w:sz w:val="16"/>
                <w:szCs w:val="18"/>
              </w:rPr>
              <w:t xml:space="preserve">uplink </w:t>
            </w:r>
            <w:r w:rsidR="003D287E" w:rsidRPr="00546B62">
              <w:rPr>
                <w:color w:val="D9D9D9" w:themeColor="background1" w:themeShade="D9"/>
                <w:sz w:val="16"/>
                <w:szCs w:val="18"/>
              </w:rPr>
              <w:t>rate control</w:t>
            </w:r>
            <w:r w:rsidR="00362F5F" w:rsidRPr="00546B62">
              <w:rPr>
                <w:color w:val="D9D9D9" w:themeColor="background1" w:themeShade="D9"/>
                <w:sz w:val="16"/>
                <w:szCs w:val="18"/>
              </w:rPr>
              <w:t xml:space="preserve">, PDU set based QoS handling enhancement, TTNB and burst size, exposure of available data rate </w:t>
            </w:r>
            <w:r w:rsidRPr="00546B62">
              <w:rPr>
                <w:color w:val="D9D9D9" w:themeColor="background1" w:themeShade="D9"/>
                <w:sz w:val="16"/>
                <w:szCs w:val="18"/>
              </w:rPr>
              <w:t xml:space="preserve">etc. </w:t>
            </w:r>
          </w:p>
          <w:p w14:paraId="530FFF93" w14:textId="61D7CD5C" w:rsidR="00AA5E79" w:rsidRPr="00546B62" w:rsidRDefault="00233F07" w:rsidP="00233F07">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 xml:space="preserve">Designate responsible companies for Stage-2 &amp; 3 </w:t>
            </w:r>
            <w:r w:rsidR="00453A9E" w:rsidRPr="00546B62">
              <w:rPr>
                <w:color w:val="D9D9D9" w:themeColor="background1" w:themeShade="D9"/>
                <w:sz w:val="16"/>
                <w:szCs w:val="18"/>
              </w:rPr>
              <w:t xml:space="preserve">BL </w:t>
            </w:r>
            <w:r w:rsidRPr="00546B62">
              <w:rPr>
                <w:color w:val="D9D9D9" w:themeColor="background1" w:themeShade="D9"/>
                <w:sz w:val="16"/>
                <w:szCs w:val="18"/>
              </w:rPr>
              <w:t>CRs.</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C1CC8E" w14:textId="2E7B15BC"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RAN4#114bis</w:t>
            </w:r>
          </w:p>
          <w:p w14:paraId="7834E76D" w14:textId="16949760"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Conclusion on the necessary UE assistance information.</w:t>
            </w:r>
          </w:p>
          <w:p w14:paraId="209F423A" w14:textId="77777777"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First Draft CRs for RRM core requirements (draft CRs for 38.133 expected)</w:t>
            </w:r>
          </w:p>
          <w:p w14:paraId="4C2B42FF" w14:textId="18BC67B1" w:rsidR="00AA5E79" w:rsidRPr="00546B62" w:rsidRDefault="00AA5E79" w:rsidP="00AA5E79">
            <w:pPr>
              <w:pStyle w:val="TAC"/>
              <w:spacing w:before="20" w:after="20"/>
              <w:ind w:left="57" w:right="57"/>
              <w:jc w:val="left"/>
              <w:rPr>
                <w:color w:val="D9D9D9" w:themeColor="background1" w:themeShade="D9"/>
                <w:sz w:val="16"/>
                <w:szCs w:val="18"/>
              </w:rPr>
            </w:pPr>
            <w:r w:rsidRPr="00546B62">
              <w:rPr>
                <w:color w:val="D9D9D9" w:themeColor="background1" w:themeShade="D9"/>
                <w:sz w:val="16"/>
                <w:szCs w:val="18"/>
              </w:rPr>
              <w:t>First big Draft CR.</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7CC8EA9" w14:textId="529C2B05" w:rsidR="00AA5E79" w:rsidRPr="00546B62" w:rsidRDefault="00AA5E79" w:rsidP="00AA5E79">
            <w:pPr>
              <w:pStyle w:val="TAC"/>
              <w:spacing w:before="20" w:after="20"/>
              <w:ind w:left="57" w:right="57"/>
              <w:jc w:val="left"/>
              <w:rPr>
                <w:color w:val="D9D9D9" w:themeColor="background1" w:themeShade="D9"/>
                <w:sz w:val="16"/>
                <w:szCs w:val="18"/>
              </w:rPr>
            </w:pPr>
          </w:p>
        </w:tc>
      </w:tr>
      <w:tr w:rsidR="00AA5E79" w:rsidRPr="00D85E8E" w14:paraId="30CB6F2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553F7291"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2025-05</w:t>
            </w:r>
          </w:p>
        </w:tc>
        <w:tc>
          <w:tcPr>
            <w:tcW w:w="2695" w:type="dxa"/>
            <w:tcBorders>
              <w:top w:val="single" w:sz="4" w:space="0" w:color="auto"/>
              <w:left w:val="single" w:sz="4" w:space="0" w:color="auto"/>
              <w:bottom w:val="single" w:sz="4" w:space="0" w:color="auto"/>
              <w:right w:val="single" w:sz="4" w:space="0" w:color="auto"/>
            </w:tcBorders>
          </w:tcPr>
          <w:p w14:paraId="7E1B1657"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RAN1#121</w:t>
            </w:r>
          </w:p>
          <w:p w14:paraId="7034F67F"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AE15FBF"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RAN2#130</w:t>
            </w:r>
          </w:p>
          <w:p w14:paraId="7322F4BB"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Continue the work on the details of the agreed solutions for all objectives.</w:t>
            </w:r>
          </w:p>
          <w:p w14:paraId="1F139BAD"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color w:val="BFBFBF" w:themeColor="background1" w:themeShade="BF"/>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346E7070" w14:textId="7168D335" w:rsidR="00D2735B" w:rsidRPr="005C51AB" w:rsidRDefault="00D2735B" w:rsidP="00D2735B">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Pr>
                <w:b/>
                <w:bCs/>
                <w:color w:val="000000" w:themeColor="text1"/>
                <w:sz w:val="16"/>
                <w:szCs w:val="18"/>
              </w:rPr>
              <w:t>3</w:t>
            </w:r>
            <w:r w:rsidRPr="005C51AB">
              <w:rPr>
                <w:b/>
                <w:bCs/>
                <w:color w:val="000000" w:themeColor="text1"/>
                <w:sz w:val="16"/>
                <w:szCs w:val="18"/>
              </w:rPr>
              <w:t>#1</w:t>
            </w:r>
            <w:r>
              <w:rPr>
                <w:b/>
                <w:bCs/>
                <w:color w:val="000000" w:themeColor="text1"/>
                <w:sz w:val="16"/>
                <w:szCs w:val="18"/>
              </w:rPr>
              <w:t>28</w:t>
            </w:r>
          </w:p>
          <w:p w14:paraId="0BDC35FB" w14:textId="77777777" w:rsidR="00D2735B" w:rsidRPr="005C51AB" w:rsidRDefault="00D2735B" w:rsidP="00D2735B">
            <w:pPr>
              <w:pStyle w:val="TAC"/>
              <w:spacing w:before="20" w:after="20"/>
              <w:ind w:left="57" w:right="57"/>
              <w:jc w:val="left"/>
              <w:rPr>
                <w:sz w:val="16"/>
                <w:szCs w:val="18"/>
              </w:rPr>
            </w:pPr>
            <w:r w:rsidRPr="005C51AB">
              <w:rPr>
                <w:sz w:val="16"/>
                <w:szCs w:val="18"/>
              </w:rPr>
              <w:t>Continue the work on the details of the agreed solutions for all objectives.</w:t>
            </w:r>
          </w:p>
          <w:p w14:paraId="4E480B59" w14:textId="270785BC" w:rsidR="00AA5E79" w:rsidRPr="005C51AB" w:rsidRDefault="00D2735B" w:rsidP="00D2735B">
            <w:pPr>
              <w:pStyle w:val="TAC"/>
              <w:spacing w:before="20" w:after="20"/>
              <w:ind w:left="57" w:right="57"/>
              <w:jc w:val="left"/>
              <w:rPr>
                <w:color w:val="000000" w:themeColor="text1"/>
                <w:sz w:val="16"/>
                <w:szCs w:val="18"/>
              </w:rPr>
            </w:pPr>
            <w:r w:rsidRPr="005C51AB">
              <w:rPr>
                <w:sz w:val="16"/>
                <w:szCs w:val="18"/>
              </w:rPr>
              <w:t xml:space="preserve">Reflect new agreements in Stage 2 &amp; 3 </w:t>
            </w:r>
            <w:r w:rsidR="00FC7715">
              <w:rPr>
                <w:sz w:val="16"/>
                <w:szCs w:val="18"/>
              </w:rPr>
              <w:t xml:space="preserve">BL </w:t>
            </w:r>
            <w:r w:rsidRPr="005C51AB">
              <w:rPr>
                <w:sz w:val="16"/>
                <w:szCs w:val="18"/>
              </w:rPr>
              <w:t>CRs.</w:t>
            </w:r>
          </w:p>
        </w:tc>
        <w:tc>
          <w:tcPr>
            <w:tcW w:w="2696" w:type="dxa"/>
            <w:tcBorders>
              <w:top w:val="single" w:sz="4" w:space="0" w:color="auto"/>
              <w:left w:val="single" w:sz="4" w:space="0" w:color="auto"/>
              <w:bottom w:val="single" w:sz="4" w:space="0" w:color="auto"/>
              <w:right w:val="single" w:sz="4" w:space="0" w:color="auto"/>
            </w:tcBorders>
          </w:tcPr>
          <w:p w14:paraId="2D7D54C5" w14:textId="76284FC1"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RAN4#115</w:t>
            </w:r>
          </w:p>
          <w:p w14:paraId="6F1D40C6" w14:textId="715EDE71" w:rsidR="00AA5E79" w:rsidRPr="003A3D9E" w:rsidRDefault="00AA5E79" w:rsidP="00AA5E79">
            <w:pPr>
              <w:pStyle w:val="TAC"/>
              <w:spacing w:before="20" w:after="20"/>
              <w:ind w:left="57" w:right="57"/>
              <w:jc w:val="left"/>
              <w:rPr>
                <w:color w:val="BFBFBF" w:themeColor="background1" w:themeShade="BF"/>
                <w:sz w:val="16"/>
                <w:szCs w:val="18"/>
              </w:rPr>
            </w:pPr>
            <w:r w:rsidRPr="003A3D9E">
              <w:rPr>
                <w:rFonts w:hint="eastAsia"/>
                <w:color w:val="BFBFBF" w:themeColor="background1" w:themeShade="BF"/>
                <w:sz w:val="16"/>
                <w:szCs w:val="18"/>
              </w:rPr>
              <w:t>Discussion on remaining open issues for RRM core</w:t>
            </w:r>
            <w:r w:rsidRPr="003A3D9E">
              <w:rPr>
                <w:color w:val="BFBFBF" w:themeColor="background1" w:themeShade="BF"/>
                <w:sz w:val="16"/>
                <w:szCs w:val="18"/>
              </w:rPr>
              <w:t>.</w:t>
            </w:r>
          </w:p>
        </w:tc>
        <w:tc>
          <w:tcPr>
            <w:tcW w:w="2696" w:type="dxa"/>
            <w:tcBorders>
              <w:top w:val="single" w:sz="4" w:space="0" w:color="auto"/>
              <w:left w:val="single" w:sz="4" w:space="0" w:color="auto"/>
              <w:bottom w:val="single" w:sz="4" w:space="0" w:color="auto"/>
              <w:right w:val="single" w:sz="4" w:space="0" w:color="auto"/>
            </w:tcBorders>
            <w:noWrap/>
          </w:tcPr>
          <w:p w14:paraId="3CE82475" w14:textId="70E3D2DC" w:rsidR="00AA5E79" w:rsidRPr="003A3D9E" w:rsidRDefault="00AA5E79" w:rsidP="00AA5E79">
            <w:pPr>
              <w:pStyle w:val="TAC"/>
              <w:spacing w:before="20" w:after="20"/>
              <w:ind w:left="57" w:right="57"/>
              <w:jc w:val="left"/>
              <w:rPr>
                <w:color w:val="BFBFBF" w:themeColor="background1" w:themeShade="BF"/>
                <w:sz w:val="16"/>
                <w:szCs w:val="18"/>
              </w:rPr>
            </w:pPr>
          </w:p>
        </w:tc>
      </w:tr>
      <w:tr w:rsidR="00AA5E79" w:rsidRPr="00D85E8E" w14:paraId="4245320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773EC0F"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2025-06</w:t>
            </w:r>
          </w:p>
        </w:tc>
        <w:tc>
          <w:tcPr>
            <w:tcW w:w="2695" w:type="dxa"/>
            <w:tcBorders>
              <w:top w:val="single" w:sz="4" w:space="0" w:color="auto"/>
              <w:left w:val="single" w:sz="4" w:space="0" w:color="auto"/>
              <w:bottom w:val="single" w:sz="4" w:space="0" w:color="auto"/>
              <w:right w:val="single" w:sz="4" w:space="0" w:color="auto"/>
            </w:tcBorders>
          </w:tcPr>
          <w:p w14:paraId="0533BA78"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C8537DB"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5" w:type="dxa"/>
            <w:tcBorders>
              <w:top w:val="single" w:sz="4" w:space="0" w:color="auto"/>
              <w:left w:val="single" w:sz="4" w:space="0" w:color="auto"/>
              <w:bottom w:val="single" w:sz="4" w:space="0" w:color="auto"/>
              <w:right w:val="single" w:sz="4" w:space="0" w:color="auto"/>
            </w:tcBorders>
          </w:tcPr>
          <w:p w14:paraId="0DBC911F"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B15C046"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16180D75" w14:textId="10B42C5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RAN#108</w:t>
            </w:r>
          </w:p>
          <w:p w14:paraId="33C90803"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Status Report (target of 91% corresponding to</w:t>
            </w:r>
            <w:r w:rsidRPr="003A3D9E" w:rsidDel="00D316BB">
              <w:rPr>
                <w:color w:val="BFBFBF" w:themeColor="background1" w:themeShade="BF"/>
                <w:sz w:val="16"/>
                <w:szCs w:val="18"/>
              </w:rPr>
              <w:t xml:space="preserve"> </w:t>
            </w:r>
            <w:r w:rsidRPr="003A3D9E">
              <w:rPr>
                <w:color w:val="BFBFBF" w:themeColor="background1" w:themeShade="BF"/>
                <w:sz w:val="16"/>
                <w:szCs w:val="18"/>
              </w:rPr>
              <w:t>22.5 TUs spent over an initial allocation of</w:t>
            </w:r>
            <w:r w:rsidRPr="003A3D9E" w:rsidDel="00DD7DD6">
              <w:rPr>
                <w:color w:val="BFBFBF" w:themeColor="background1" w:themeShade="BF"/>
                <w:sz w:val="16"/>
                <w:szCs w:val="18"/>
              </w:rPr>
              <w:t xml:space="preserve"> </w:t>
            </w:r>
            <w:r w:rsidRPr="003A3D9E">
              <w:rPr>
                <w:color w:val="BFBFBF" w:themeColor="background1" w:themeShade="BF"/>
                <w:sz w:val="16"/>
                <w:szCs w:val="18"/>
              </w:rPr>
              <w:t>24.8)</w:t>
            </w:r>
          </w:p>
        </w:tc>
      </w:tr>
      <w:tr w:rsidR="00AA5E79" w:rsidRPr="00D85E8E" w14:paraId="711745E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39C452C"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2025-08</w:t>
            </w:r>
          </w:p>
        </w:tc>
        <w:tc>
          <w:tcPr>
            <w:tcW w:w="2695" w:type="dxa"/>
            <w:tcBorders>
              <w:top w:val="single" w:sz="4" w:space="0" w:color="auto"/>
              <w:left w:val="single" w:sz="4" w:space="0" w:color="auto"/>
              <w:bottom w:val="single" w:sz="4" w:space="0" w:color="auto"/>
              <w:right w:val="single" w:sz="4" w:space="0" w:color="auto"/>
            </w:tcBorders>
          </w:tcPr>
          <w:p w14:paraId="4D16B001"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A6AFC56"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RAN2#131</w:t>
            </w:r>
          </w:p>
          <w:p w14:paraId="755F779C"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Finalise Stage 2 &amp; 3 CRs</w:t>
            </w:r>
          </w:p>
          <w:p w14:paraId="6A7C8BFD"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color w:val="BFBFBF" w:themeColor="background1" w:themeShade="BF"/>
                <w:sz w:val="16"/>
                <w:szCs w:val="18"/>
              </w:rPr>
              <w:t>Agree Stage 2 &amp; 3 CRs</w:t>
            </w:r>
          </w:p>
        </w:tc>
        <w:tc>
          <w:tcPr>
            <w:tcW w:w="2695" w:type="dxa"/>
            <w:tcBorders>
              <w:top w:val="single" w:sz="4" w:space="0" w:color="auto"/>
              <w:left w:val="single" w:sz="4" w:space="0" w:color="auto"/>
              <w:bottom w:val="single" w:sz="4" w:space="0" w:color="auto"/>
              <w:right w:val="single" w:sz="4" w:space="0" w:color="auto"/>
            </w:tcBorders>
          </w:tcPr>
          <w:p w14:paraId="1936517F" w14:textId="6809FB56" w:rsidR="00FF38A3" w:rsidRPr="005C51AB" w:rsidRDefault="00FF38A3" w:rsidP="00FF38A3">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Pr>
                <w:b/>
                <w:bCs/>
                <w:color w:val="000000" w:themeColor="text1"/>
                <w:sz w:val="16"/>
                <w:szCs w:val="18"/>
              </w:rPr>
              <w:t>3</w:t>
            </w:r>
            <w:r w:rsidRPr="005C51AB">
              <w:rPr>
                <w:b/>
                <w:bCs/>
                <w:color w:val="000000" w:themeColor="text1"/>
                <w:sz w:val="16"/>
                <w:szCs w:val="18"/>
              </w:rPr>
              <w:t>#1</w:t>
            </w:r>
            <w:r>
              <w:rPr>
                <w:b/>
                <w:bCs/>
                <w:color w:val="000000" w:themeColor="text1"/>
                <w:sz w:val="16"/>
                <w:szCs w:val="18"/>
              </w:rPr>
              <w:t>29</w:t>
            </w:r>
          </w:p>
          <w:p w14:paraId="53E13606" w14:textId="77777777" w:rsidR="00FF38A3" w:rsidRPr="005C51AB" w:rsidRDefault="00FF38A3" w:rsidP="00FF38A3">
            <w:pPr>
              <w:pStyle w:val="TAC"/>
              <w:spacing w:before="20" w:after="20"/>
              <w:ind w:left="57" w:right="57"/>
              <w:jc w:val="left"/>
              <w:rPr>
                <w:sz w:val="16"/>
                <w:szCs w:val="18"/>
              </w:rPr>
            </w:pPr>
            <w:r w:rsidRPr="005C51AB">
              <w:rPr>
                <w:sz w:val="16"/>
                <w:szCs w:val="18"/>
              </w:rPr>
              <w:t>Finalise Stage 2 &amp; 3 CRs</w:t>
            </w:r>
          </w:p>
          <w:p w14:paraId="47134D8A" w14:textId="01E26990" w:rsidR="00AA5E79" w:rsidRPr="005C51AB" w:rsidRDefault="00FF38A3" w:rsidP="00FF38A3">
            <w:pPr>
              <w:pStyle w:val="TAC"/>
              <w:spacing w:before="20" w:after="20"/>
              <w:ind w:left="57" w:right="57"/>
              <w:jc w:val="left"/>
              <w:rPr>
                <w:color w:val="000000" w:themeColor="text1"/>
                <w:sz w:val="16"/>
                <w:szCs w:val="18"/>
              </w:rPr>
            </w:pPr>
            <w:r w:rsidRPr="005C51AB">
              <w:rPr>
                <w:sz w:val="16"/>
                <w:szCs w:val="18"/>
              </w:rPr>
              <w:t>Agree Stage 2 &amp; 3 CRs</w:t>
            </w:r>
          </w:p>
        </w:tc>
        <w:tc>
          <w:tcPr>
            <w:tcW w:w="2696" w:type="dxa"/>
            <w:tcBorders>
              <w:top w:val="single" w:sz="4" w:space="0" w:color="auto"/>
              <w:left w:val="single" w:sz="4" w:space="0" w:color="auto"/>
              <w:bottom w:val="single" w:sz="4" w:space="0" w:color="auto"/>
              <w:right w:val="single" w:sz="4" w:space="0" w:color="auto"/>
            </w:tcBorders>
          </w:tcPr>
          <w:p w14:paraId="23F85210" w14:textId="77777777"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RAN4#116</w:t>
            </w:r>
          </w:p>
          <w:p w14:paraId="52F679F7"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Discussion on remaining open issues for RRM core.</w:t>
            </w:r>
          </w:p>
          <w:p w14:paraId="0FD44FA9"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Revision of CRs for RRM core requirements.</w:t>
            </w:r>
          </w:p>
          <w:p w14:paraId="26D3F589"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Planning of RRM performance.</w:t>
            </w:r>
          </w:p>
          <w:p w14:paraId="6BF89F43" w14:textId="1C98A3E3" w:rsidR="00AA5E79" w:rsidRPr="003A3D9E" w:rsidRDefault="00AA5E79" w:rsidP="00AA5E79">
            <w:pPr>
              <w:pStyle w:val="TAC"/>
              <w:spacing w:before="20" w:after="20"/>
              <w:ind w:left="57" w:right="57"/>
              <w:jc w:val="left"/>
              <w:rPr>
                <w:color w:val="BFBFBF" w:themeColor="background1" w:themeShade="BF"/>
                <w:sz w:val="16"/>
                <w:szCs w:val="18"/>
              </w:rPr>
            </w:pPr>
            <w:r w:rsidRPr="003A3D9E">
              <w:rPr>
                <w:rFonts w:hint="eastAsia"/>
                <w:color w:val="BFBFBF" w:themeColor="background1" w:themeShade="BF"/>
                <w:sz w:val="16"/>
                <w:szCs w:val="18"/>
              </w:rPr>
              <w:t>Initial discussion on RRM test cases.</w:t>
            </w:r>
          </w:p>
        </w:tc>
        <w:tc>
          <w:tcPr>
            <w:tcW w:w="2696" w:type="dxa"/>
            <w:tcBorders>
              <w:top w:val="single" w:sz="4" w:space="0" w:color="auto"/>
              <w:left w:val="single" w:sz="4" w:space="0" w:color="auto"/>
              <w:bottom w:val="single" w:sz="4" w:space="0" w:color="auto"/>
              <w:right w:val="single" w:sz="4" w:space="0" w:color="auto"/>
            </w:tcBorders>
            <w:noWrap/>
          </w:tcPr>
          <w:p w14:paraId="4A927ECC" w14:textId="2B1F547A" w:rsidR="00AA5E79" w:rsidRPr="003A3D9E" w:rsidRDefault="00AA5E79" w:rsidP="00AA5E79">
            <w:pPr>
              <w:pStyle w:val="TAC"/>
              <w:spacing w:before="20" w:after="20"/>
              <w:ind w:left="57" w:right="57"/>
              <w:jc w:val="left"/>
              <w:rPr>
                <w:color w:val="BFBFBF" w:themeColor="background1" w:themeShade="BF"/>
                <w:sz w:val="16"/>
                <w:szCs w:val="18"/>
              </w:rPr>
            </w:pPr>
          </w:p>
        </w:tc>
      </w:tr>
      <w:tr w:rsidR="00AA5E79" w:rsidRPr="00D85E8E" w14:paraId="3ACADC58"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24E0A68D"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2025-09</w:t>
            </w:r>
          </w:p>
        </w:tc>
        <w:tc>
          <w:tcPr>
            <w:tcW w:w="2695" w:type="dxa"/>
            <w:tcBorders>
              <w:top w:val="single" w:sz="4" w:space="0" w:color="auto"/>
              <w:left w:val="single" w:sz="4" w:space="0" w:color="auto"/>
              <w:bottom w:val="single" w:sz="4" w:space="0" w:color="auto"/>
              <w:right w:val="single" w:sz="4" w:space="0" w:color="auto"/>
            </w:tcBorders>
          </w:tcPr>
          <w:p w14:paraId="59623295"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73B6349"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C5CA33D"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1010F3A" w14:textId="77777777" w:rsidR="00AA5E79" w:rsidRPr="003A3D9E" w:rsidRDefault="00AA5E79" w:rsidP="00AA5E79">
            <w:pPr>
              <w:pStyle w:val="TAC"/>
              <w:spacing w:before="20" w:after="20"/>
              <w:ind w:left="57" w:right="57"/>
              <w:jc w:val="left"/>
              <w:rPr>
                <w:b/>
                <w:bCs/>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8EF2C14" w14:textId="6436AFBF" w:rsidR="00AA5E79" w:rsidRPr="003A3D9E" w:rsidRDefault="00AA5E79" w:rsidP="00AA5E79">
            <w:pPr>
              <w:pStyle w:val="TAC"/>
              <w:spacing w:before="20" w:after="20"/>
              <w:ind w:left="57" w:right="57"/>
              <w:jc w:val="left"/>
              <w:rPr>
                <w:b/>
                <w:bCs/>
                <w:color w:val="BFBFBF" w:themeColor="background1" w:themeShade="BF"/>
                <w:sz w:val="16"/>
                <w:szCs w:val="18"/>
              </w:rPr>
            </w:pPr>
            <w:r w:rsidRPr="003A3D9E">
              <w:rPr>
                <w:b/>
                <w:bCs/>
                <w:color w:val="BFBFBF" w:themeColor="background1" w:themeShade="BF"/>
                <w:sz w:val="16"/>
                <w:szCs w:val="18"/>
              </w:rPr>
              <w:t>RAN#109</w:t>
            </w:r>
          </w:p>
          <w:p w14:paraId="0A7B0211"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Status Report (target of 100% corresponding to</w:t>
            </w:r>
            <w:r w:rsidRPr="003A3D9E" w:rsidDel="00D316BB">
              <w:rPr>
                <w:color w:val="BFBFBF" w:themeColor="background1" w:themeShade="BF"/>
                <w:sz w:val="16"/>
                <w:szCs w:val="18"/>
              </w:rPr>
              <w:t xml:space="preserve"> </w:t>
            </w:r>
            <w:r w:rsidRPr="003A3D9E">
              <w:rPr>
                <w:color w:val="BFBFBF" w:themeColor="background1" w:themeShade="BF"/>
                <w:sz w:val="16"/>
                <w:szCs w:val="18"/>
              </w:rPr>
              <w:t>24.8 TUs spent over an initial allocation of</w:t>
            </w:r>
            <w:r w:rsidRPr="003A3D9E" w:rsidDel="00DD7DD6">
              <w:rPr>
                <w:color w:val="BFBFBF" w:themeColor="background1" w:themeShade="BF"/>
                <w:sz w:val="16"/>
                <w:szCs w:val="18"/>
              </w:rPr>
              <w:t xml:space="preserve"> </w:t>
            </w:r>
            <w:r w:rsidRPr="003A3D9E">
              <w:rPr>
                <w:color w:val="BFBFBF" w:themeColor="background1" w:themeShade="BF"/>
                <w:sz w:val="16"/>
                <w:szCs w:val="18"/>
              </w:rPr>
              <w:t>24.8)</w:t>
            </w:r>
          </w:p>
          <w:p w14:paraId="2C0AF0F6" w14:textId="77777777" w:rsidR="00AA5E79" w:rsidRPr="003A3D9E" w:rsidRDefault="00AA5E79" w:rsidP="00AA5E79">
            <w:pPr>
              <w:pStyle w:val="TAC"/>
              <w:spacing w:before="20" w:after="20"/>
              <w:ind w:left="57" w:right="57"/>
              <w:jc w:val="left"/>
              <w:rPr>
                <w:color w:val="BFBFBF" w:themeColor="background1" w:themeShade="BF"/>
                <w:sz w:val="16"/>
                <w:szCs w:val="18"/>
              </w:rPr>
            </w:pPr>
            <w:r w:rsidRPr="003A3D9E">
              <w:rPr>
                <w:color w:val="BFBFBF" w:themeColor="background1" w:themeShade="BF"/>
                <w:sz w:val="16"/>
                <w:szCs w:val="18"/>
              </w:rPr>
              <w:t>CRs received for approval.</w:t>
            </w:r>
          </w:p>
        </w:tc>
      </w:tr>
    </w:tbl>
    <w:p w14:paraId="71E03479" w14:textId="77777777" w:rsidR="00FD3C53" w:rsidRDefault="00FD3C53" w:rsidP="00FD3C53"/>
    <w:p w14:paraId="0AB20DA3" w14:textId="77777777" w:rsidR="00D85391" w:rsidRDefault="00D85391" w:rsidP="00FD3C53">
      <w:pPr>
        <w:sectPr w:rsidR="00D85391" w:rsidSect="002779E0">
          <w:footnotePr>
            <w:numRestart w:val="eachSect"/>
          </w:footnotePr>
          <w:pgSz w:w="16840" w:h="11907" w:orient="landscape" w:code="9"/>
          <w:pgMar w:top="1133" w:right="1133" w:bottom="1133" w:left="1416" w:header="850" w:footer="340" w:gutter="0"/>
          <w:cols w:space="720"/>
          <w:formProt w:val="0"/>
          <w:docGrid w:linePitch="272"/>
        </w:sectPr>
      </w:pPr>
    </w:p>
    <w:p w14:paraId="07AAA680" w14:textId="77777777" w:rsidR="00D85391" w:rsidRDefault="00D85391" w:rsidP="00FD3C53"/>
    <w:p w14:paraId="6BEB1B42" w14:textId="4C488EE5" w:rsidR="00F07078" w:rsidRDefault="00147507" w:rsidP="00F07078">
      <w:pPr>
        <w:pStyle w:val="Heading1"/>
        <w:rPr>
          <w:lang w:eastAsia="zh-CN"/>
        </w:rPr>
      </w:pPr>
      <w:r>
        <w:rPr>
          <w:lang w:eastAsia="zh-CN"/>
        </w:rPr>
        <w:t>3</w:t>
      </w:r>
      <w:r w:rsidR="00890018" w:rsidRPr="006E13D1">
        <w:rPr>
          <w:lang w:eastAsia="zh-CN"/>
        </w:rPr>
        <w:tab/>
      </w:r>
      <w:r w:rsidR="00F07078">
        <w:rPr>
          <w:lang w:eastAsia="zh-CN"/>
        </w:rPr>
        <w:t>RAN3 agreements from previous meetings:</w:t>
      </w:r>
    </w:p>
    <w:p w14:paraId="49222CAA" w14:textId="77777777" w:rsidR="00F07078" w:rsidRDefault="00F07078" w:rsidP="00F07078">
      <w:pPr>
        <w:rPr>
          <w:b/>
          <w:bCs/>
        </w:rPr>
      </w:pPr>
      <w:r>
        <w:rPr>
          <w:b/>
          <w:bCs/>
        </w:rPr>
        <w:t>RAN3#127bis:</w:t>
      </w:r>
    </w:p>
    <w:p w14:paraId="3581A04C" w14:textId="4F3897BE" w:rsidR="00F07078" w:rsidRDefault="00F07078" w:rsidP="00F07078">
      <w:r>
        <w:t>RAN3#127bis s</w:t>
      </w:r>
      <w:r w:rsidRPr="0096017D">
        <w:t>tart</w:t>
      </w:r>
      <w:r>
        <w:t xml:space="preserve">ed </w:t>
      </w:r>
      <w:r w:rsidRPr="0096017D">
        <w:t>discussin</w:t>
      </w:r>
      <w:r>
        <w:t>g</w:t>
      </w:r>
      <w:r w:rsidRPr="0096017D">
        <w:t xml:space="preserve"> </w:t>
      </w:r>
      <w:r>
        <w:t>the</w:t>
      </w:r>
      <w:r w:rsidRPr="0096017D">
        <w:t xml:space="preserve"> </w:t>
      </w:r>
      <w:r>
        <w:t xml:space="preserve">new </w:t>
      </w:r>
      <w:r w:rsidRPr="0096017D">
        <w:t>objectives on uplink rate control, PDU set based QoS handling enhancement, TTNB and burst size, exposure of available data rate</w:t>
      </w:r>
      <w:r>
        <w:t>…</w:t>
      </w:r>
    </w:p>
    <w:p w14:paraId="48EF5E0C" w14:textId="77777777" w:rsidR="00F07078" w:rsidRDefault="00F07078" w:rsidP="00F07078">
      <w:r w:rsidRPr="00E81BF8">
        <w:t>For support of DL PDU Set marking without PDU Set QoS</w:t>
      </w:r>
      <w:r>
        <w:t xml:space="preserve">, RAN3 agreed 1) introduce </w:t>
      </w:r>
      <w:r w:rsidRPr="00152467">
        <w:rPr>
          <w:i/>
          <w:iCs/>
        </w:rPr>
        <w:t>DL PDU Set Information Marking Support Indication</w:t>
      </w:r>
      <w:r>
        <w:t xml:space="preserve"> IE in the QoS Flow Level QoS Parameters IE. This indication is also provided to target </w:t>
      </w:r>
      <w:proofErr w:type="spellStart"/>
      <w:r>
        <w:t>gNB</w:t>
      </w:r>
      <w:proofErr w:type="spellEnd"/>
      <w:r>
        <w:t xml:space="preserve"> over </w:t>
      </w:r>
      <w:proofErr w:type="spellStart"/>
      <w:r>
        <w:t>XnAP</w:t>
      </w:r>
      <w:proofErr w:type="spellEnd"/>
      <w:r>
        <w:t xml:space="preserve">. 2) reuse existing </w:t>
      </w:r>
      <w:r w:rsidRPr="00152467">
        <w:rPr>
          <w:i/>
          <w:iCs/>
        </w:rPr>
        <w:t>PDU Set based Handling Indicator</w:t>
      </w:r>
      <w:r>
        <w:t xml:space="preserve"> IE for </w:t>
      </w:r>
      <w:proofErr w:type="spellStart"/>
      <w:r>
        <w:t>gNB</w:t>
      </w:r>
      <w:proofErr w:type="spellEnd"/>
      <w:r>
        <w:t xml:space="preserve"> to inform SMF.</w:t>
      </w:r>
    </w:p>
    <w:p w14:paraId="21F7D56B" w14:textId="77777777" w:rsidR="00F07078" w:rsidRDefault="00F07078" w:rsidP="00F07078">
      <w:r>
        <w:t>For support alternative PDU Set QoS, RAN3 agreed 1) Add UL PSDB, DL PSDB, UL PSER and DL PSER in Alternative QoS Parameter Set List IE in NGAP/</w:t>
      </w:r>
      <w:proofErr w:type="spellStart"/>
      <w:r>
        <w:t>XnAP</w:t>
      </w:r>
      <w:proofErr w:type="spellEnd"/>
      <w:r>
        <w:t>/F1AP/E1AP. 2) Add new codepoints “not fulfilled DL” and “not fulfilled UL” in the Notification information/cause IE in NGAP/</w:t>
      </w:r>
      <w:proofErr w:type="spellStart"/>
      <w:r>
        <w:t>XnAP</w:t>
      </w:r>
      <w:proofErr w:type="spellEnd"/>
      <w:r>
        <w:t>/F1AP.</w:t>
      </w:r>
    </w:p>
    <w:p w14:paraId="3BC3224B" w14:textId="77777777" w:rsidR="00F07078" w:rsidRDefault="00F07078" w:rsidP="00F07078">
      <w:r>
        <w:t>For support of exposure of available data rate, RAN3 agreed 1) Introduce thresholds and direction to trigger NG-RAN monitor available data rate in NGAP/</w:t>
      </w:r>
      <w:proofErr w:type="spellStart"/>
      <w:r>
        <w:t>XnAP</w:t>
      </w:r>
      <w:proofErr w:type="spellEnd"/>
      <w:r>
        <w:t xml:space="preserve">/F1AP/E1AP. 2) Introduce “available data rate” in TS 38.425 and TS 38.415.  </w:t>
      </w:r>
      <w:r w:rsidRPr="00656916">
        <w:t>FFS on non-homogeneous deployment.</w:t>
      </w:r>
    </w:p>
    <w:p w14:paraId="48076878" w14:textId="77777777" w:rsidR="00F07078" w:rsidRDefault="00F07078" w:rsidP="00F07078">
      <w:r>
        <w:t xml:space="preserve">RAN3 factored in the new agreements from SA2/SA4 on Burst Size, TTNB and MMSID in NG-U/F1-U and </w:t>
      </w:r>
      <w:proofErr w:type="spellStart"/>
      <w:r>
        <w:t>Xn</w:t>
      </w:r>
      <w:proofErr w:type="spellEnd"/>
      <w:r>
        <w:t xml:space="preserve">-U interfaces.  </w:t>
      </w:r>
      <w:r w:rsidRPr="00A6453B">
        <w:t>FFS on specific container/frame to be used.  FFS on impact to TS 38.420/470</w:t>
      </w:r>
      <w:r>
        <w:t>.</w:t>
      </w:r>
    </w:p>
    <w:p w14:paraId="5F3F9989" w14:textId="2C6C97F6" w:rsidR="00F07078" w:rsidRDefault="00F07078" w:rsidP="00F07078">
      <w:r>
        <w:t>For MMSID, RAN3 agreed to i</w:t>
      </w:r>
      <w:r w:rsidRPr="009A6BBB">
        <w:t xml:space="preserve">ntroduce MMSID in NGAP, </w:t>
      </w:r>
      <w:proofErr w:type="spellStart"/>
      <w:r w:rsidRPr="009A6BBB">
        <w:t>XnAP</w:t>
      </w:r>
      <w:proofErr w:type="spellEnd"/>
      <w:r w:rsidRPr="009A6BBB">
        <w:t>, F1AP and E1AP.</w:t>
      </w:r>
      <w:r>
        <w:t xml:space="preserve"> RAN3 agree</w:t>
      </w:r>
      <w:r w:rsidR="006A2E63">
        <w:t>d</w:t>
      </w:r>
      <w:r>
        <w:t xml:space="preserve"> on capturing the usage by the </w:t>
      </w:r>
      <w:proofErr w:type="spellStart"/>
      <w:r>
        <w:t>gNB</w:t>
      </w:r>
      <w:proofErr w:type="spellEnd"/>
      <w:r>
        <w:t xml:space="preserve"> “</w:t>
      </w:r>
      <w:r w:rsidRPr="009E7369">
        <w:t>use this information for multi-modality service.</w:t>
      </w:r>
      <w:r>
        <w:t>”</w:t>
      </w:r>
    </w:p>
    <w:p w14:paraId="25F203B9" w14:textId="77777777" w:rsidR="00F07078" w:rsidRDefault="00F07078" w:rsidP="00F07078">
      <w:r>
        <w:t xml:space="preserve">For the support of UL rate control, </w:t>
      </w:r>
      <w:r w:rsidRPr="00F67E3E">
        <w:t xml:space="preserve">RAN3 agreed with </w:t>
      </w:r>
      <w:r>
        <w:t xml:space="preserve">the </w:t>
      </w:r>
      <w:r w:rsidRPr="00F67E3E">
        <w:t xml:space="preserve">RAN2 assumption that </w:t>
      </w:r>
      <w:proofErr w:type="spellStart"/>
      <w:r w:rsidRPr="00F67E3E">
        <w:t>gNB</w:t>
      </w:r>
      <w:proofErr w:type="spellEnd"/>
      <w:r w:rsidRPr="00F67E3E">
        <w:t xml:space="preserve"> receive</w:t>
      </w:r>
      <w:r>
        <w:t>s</w:t>
      </w:r>
      <w:r w:rsidRPr="00F67E3E">
        <w:t xml:space="preserve"> the information on which QoS flow is subject to UL rate control from CN</w:t>
      </w:r>
      <w:r>
        <w:t xml:space="preserve"> and sent an LS back to RAN2/SA2 in </w:t>
      </w:r>
      <w:hyperlink r:id="rId19" w:history="1">
        <w:r w:rsidRPr="00A57FD7">
          <w:rPr>
            <w:rStyle w:val="Hyperlink"/>
            <w:bCs/>
            <w:lang w:val="en-US"/>
          </w:rPr>
          <w:t>R3-252491</w:t>
        </w:r>
      </w:hyperlink>
      <w:r>
        <w:t xml:space="preserve">. </w:t>
      </w:r>
      <w:r w:rsidRPr="00AB4F5F">
        <w:t xml:space="preserve">RAN3 </w:t>
      </w:r>
      <w:r>
        <w:t xml:space="preserve">also </w:t>
      </w:r>
      <w:r w:rsidRPr="00AB4F5F">
        <w:t xml:space="preserve">discussed the F1AP </w:t>
      </w:r>
      <w:proofErr w:type="gramStart"/>
      <w:r w:rsidRPr="00AB4F5F">
        <w:t>impact</w:t>
      </w:r>
      <w:r>
        <w:t>s</w:t>
      </w:r>
      <w:r w:rsidRPr="00AB4F5F">
        <w:t>, but</w:t>
      </w:r>
      <w:proofErr w:type="gramEnd"/>
      <w:r w:rsidRPr="00AB4F5F">
        <w:t xml:space="preserve"> could not reach agreement on whether the indicator to </w:t>
      </w:r>
      <w:proofErr w:type="spellStart"/>
      <w:r w:rsidRPr="00AB4F5F">
        <w:t>gNB</w:t>
      </w:r>
      <w:proofErr w:type="spellEnd"/>
      <w:r w:rsidRPr="00AB4F5F">
        <w:t>-DU is per QoS flow or per DRB.</w:t>
      </w:r>
    </w:p>
    <w:p w14:paraId="508599B6" w14:textId="77777777" w:rsidR="00F07078" w:rsidRDefault="00F07078" w:rsidP="00F07078">
      <w:r>
        <w:t>RAN3 agreed following BL CRs:</w:t>
      </w:r>
    </w:p>
    <w:tbl>
      <w:tblPr>
        <w:tblW w:w="5040" w:type="dxa"/>
        <w:tblLook w:val="04A0" w:firstRow="1" w:lastRow="0" w:firstColumn="1" w:lastColumn="0" w:noHBand="0" w:noVBand="1"/>
      </w:tblPr>
      <w:tblGrid>
        <w:gridCol w:w="1271"/>
        <w:gridCol w:w="3769"/>
      </w:tblGrid>
      <w:tr w:rsidR="00F07078" w:rsidRPr="00470B62" w14:paraId="3E8AA1A2" w14:textId="77777777" w:rsidTr="00A40C30">
        <w:trPr>
          <w:trHeight w:val="255"/>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3066BC3A"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0" w:history="1">
              <w:r w:rsidRPr="00470B62">
                <w:rPr>
                  <w:rFonts w:cs="Arial"/>
                  <w:b/>
                  <w:bCs/>
                  <w:color w:val="0000FF"/>
                  <w:sz w:val="16"/>
                  <w:szCs w:val="16"/>
                  <w:u w:val="single"/>
                  <w:lang w:val="en-US" w:eastAsia="zh-CN"/>
                </w:rPr>
                <w:t>R3-252534</w:t>
              </w:r>
            </w:hyperlink>
          </w:p>
        </w:tc>
        <w:tc>
          <w:tcPr>
            <w:tcW w:w="3769" w:type="dxa"/>
            <w:tcBorders>
              <w:top w:val="single" w:sz="4" w:space="0" w:color="A6A6A6"/>
              <w:left w:val="nil"/>
              <w:bottom w:val="single" w:sz="4" w:space="0" w:color="A6A6A6"/>
              <w:right w:val="single" w:sz="4" w:space="0" w:color="A6A6A6"/>
            </w:tcBorders>
            <w:shd w:val="clear" w:color="auto" w:fill="auto"/>
            <w:hideMark/>
          </w:tcPr>
          <w:p w14:paraId="704FC021"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37.483) Support of XR enhancements</w:t>
            </w:r>
          </w:p>
        </w:tc>
      </w:tr>
      <w:tr w:rsidR="00F07078" w:rsidRPr="00470B62" w14:paraId="18279588"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67679034"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1" w:history="1">
              <w:r w:rsidRPr="00470B62">
                <w:rPr>
                  <w:rFonts w:cs="Arial"/>
                  <w:b/>
                  <w:bCs/>
                  <w:color w:val="0000FF"/>
                  <w:sz w:val="16"/>
                  <w:szCs w:val="16"/>
                  <w:u w:val="single"/>
                  <w:lang w:val="en-US" w:eastAsia="zh-CN"/>
                </w:rPr>
                <w:t>R3-252535</w:t>
              </w:r>
            </w:hyperlink>
          </w:p>
        </w:tc>
        <w:tc>
          <w:tcPr>
            <w:tcW w:w="3769" w:type="dxa"/>
            <w:tcBorders>
              <w:top w:val="nil"/>
              <w:left w:val="nil"/>
              <w:bottom w:val="single" w:sz="4" w:space="0" w:color="A6A6A6"/>
              <w:right w:val="single" w:sz="4" w:space="0" w:color="A6A6A6"/>
            </w:tcBorders>
            <w:shd w:val="clear" w:color="auto" w:fill="auto"/>
            <w:hideMark/>
          </w:tcPr>
          <w:p w14:paraId="0B13F841"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38.300) Support of XR enhancements</w:t>
            </w:r>
          </w:p>
        </w:tc>
      </w:tr>
      <w:tr w:rsidR="00F07078" w:rsidRPr="00470B62" w14:paraId="677DE2B5"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41A0338F"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2" w:history="1">
              <w:r w:rsidRPr="00470B62">
                <w:rPr>
                  <w:rFonts w:cs="Arial"/>
                  <w:b/>
                  <w:bCs/>
                  <w:color w:val="0000FF"/>
                  <w:sz w:val="16"/>
                  <w:szCs w:val="16"/>
                  <w:u w:val="single"/>
                  <w:lang w:val="en-US" w:eastAsia="zh-CN"/>
                </w:rPr>
                <w:t>R3-252536</w:t>
              </w:r>
            </w:hyperlink>
          </w:p>
        </w:tc>
        <w:tc>
          <w:tcPr>
            <w:tcW w:w="3769" w:type="dxa"/>
            <w:tcBorders>
              <w:top w:val="nil"/>
              <w:left w:val="nil"/>
              <w:bottom w:val="single" w:sz="4" w:space="0" w:color="A6A6A6"/>
              <w:right w:val="single" w:sz="4" w:space="0" w:color="A6A6A6"/>
            </w:tcBorders>
            <w:shd w:val="clear" w:color="auto" w:fill="auto"/>
            <w:hideMark/>
          </w:tcPr>
          <w:p w14:paraId="39E6D4C8"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38.413) Support of XR enhancements</w:t>
            </w:r>
          </w:p>
        </w:tc>
      </w:tr>
      <w:tr w:rsidR="00F07078" w:rsidRPr="00470B62" w14:paraId="0379B523"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636F22BA"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3" w:history="1">
              <w:r w:rsidRPr="00470B62">
                <w:rPr>
                  <w:rFonts w:cs="Arial"/>
                  <w:b/>
                  <w:bCs/>
                  <w:color w:val="0000FF"/>
                  <w:sz w:val="16"/>
                  <w:szCs w:val="16"/>
                  <w:u w:val="single"/>
                  <w:lang w:val="en-US" w:eastAsia="zh-CN"/>
                </w:rPr>
                <w:t>R3-252537</w:t>
              </w:r>
            </w:hyperlink>
          </w:p>
        </w:tc>
        <w:tc>
          <w:tcPr>
            <w:tcW w:w="3769" w:type="dxa"/>
            <w:tcBorders>
              <w:top w:val="nil"/>
              <w:left w:val="nil"/>
              <w:bottom w:val="single" w:sz="4" w:space="0" w:color="A6A6A6"/>
              <w:right w:val="single" w:sz="4" w:space="0" w:color="A6A6A6"/>
            </w:tcBorders>
            <w:shd w:val="clear" w:color="auto" w:fill="auto"/>
            <w:hideMark/>
          </w:tcPr>
          <w:p w14:paraId="399425C4"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38.415) Support of XR enhancements</w:t>
            </w:r>
          </w:p>
        </w:tc>
      </w:tr>
      <w:tr w:rsidR="00F07078" w:rsidRPr="00470B62" w14:paraId="079583E7"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6F26A686"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4" w:history="1">
              <w:r w:rsidRPr="00470B62">
                <w:rPr>
                  <w:rFonts w:cs="Arial"/>
                  <w:b/>
                  <w:bCs/>
                  <w:color w:val="0000FF"/>
                  <w:sz w:val="16"/>
                  <w:szCs w:val="16"/>
                  <w:u w:val="single"/>
                  <w:lang w:val="en-US" w:eastAsia="zh-CN"/>
                </w:rPr>
                <w:t>R3-252538</w:t>
              </w:r>
            </w:hyperlink>
          </w:p>
        </w:tc>
        <w:tc>
          <w:tcPr>
            <w:tcW w:w="3769" w:type="dxa"/>
            <w:tcBorders>
              <w:top w:val="nil"/>
              <w:left w:val="nil"/>
              <w:bottom w:val="single" w:sz="4" w:space="0" w:color="A6A6A6"/>
              <w:right w:val="single" w:sz="4" w:space="0" w:color="A6A6A6"/>
            </w:tcBorders>
            <w:shd w:val="clear" w:color="auto" w:fill="auto"/>
            <w:hideMark/>
          </w:tcPr>
          <w:p w14:paraId="38CF6654"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38.423) Support of XR enhancements</w:t>
            </w:r>
          </w:p>
        </w:tc>
      </w:tr>
      <w:tr w:rsidR="00F07078" w:rsidRPr="00470B62" w14:paraId="23DFFA62"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0DF1F12A"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5" w:history="1">
              <w:r w:rsidRPr="00470B62">
                <w:rPr>
                  <w:rFonts w:cs="Arial"/>
                  <w:b/>
                  <w:bCs/>
                  <w:color w:val="0000FF"/>
                  <w:sz w:val="16"/>
                  <w:szCs w:val="16"/>
                  <w:u w:val="single"/>
                  <w:lang w:val="en-US" w:eastAsia="zh-CN"/>
                </w:rPr>
                <w:t>R3-252539</w:t>
              </w:r>
            </w:hyperlink>
          </w:p>
        </w:tc>
        <w:tc>
          <w:tcPr>
            <w:tcW w:w="3769" w:type="dxa"/>
            <w:tcBorders>
              <w:top w:val="nil"/>
              <w:left w:val="nil"/>
              <w:bottom w:val="single" w:sz="4" w:space="0" w:color="A6A6A6"/>
              <w:right w:val="single" w:sz="4" w:space="0" w:color="A6A6A6"/>
            </w:tcBorders>
            <w:shd w:val="clear" w:color="auto" w:fill="auto"/>
            <w:hideMark/>
          </w:tcPr>
          <w:p w14:paraId="15BD8D3C"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38.425) Support of XR enhancements</w:t>
            </w:r>
          </w:p>
        </w:tc>
      </w:tr>
      <w:tr w:rsidR="00F07078" w:rsidRPr="00470B62" w14:paraId="1D5CDA91" w14:textId="77777777" w:rsidTr="00A40C30">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6295554B" w14:textId="77777777" w:rsidR="00F07078" w:rsidRPr="00470B62" w:rsidRDefault="00F07078" w:rsidP="00A40C30">
            <w:pPr>
              <w:pStyle w:val="TAC"/>
              <w:spacing w:before="40" w:after="40"/>
              <w:rPr>
                <w:rFonts w:cs="Arial"/>
                <w:b/>
                <w:bCs/>
                <w:color w:val="0000FF"/>
                <w:sz w:val="16"/>
                <w:szCs w:val="16"/>
                <w:u w:val="single"/>
                <w:lang w:val="en-US" w:eastAsia="zh-CN"/>
              </w:rPr>
            </w:pPr>
            <w:hyperlink r:id="rId26" w:history="1">
              <w:r w:rsidRPr="00470B62">
                <w:rPr>
                  <w:rFonts w:cs="Arial"/>
                  <w:b/>
                  <w:bCs/>
                  <w:color w:val="0000FF"/>
                  <w:sz w:val="16"/>
                  <w:szCs w:val="16"/>
                  <w:u w:val="single"/>
                  <w:lang w:val="en-US" w:eastAsia="zh-CN"/>
                </w:rPr>
                <w:t>R3-252540</w:t>
              </w:r>
            </w:hyperlink>
          </w:p>
        </w:tc>
        <w:tc>
          <w:tcPr>
            <w:tcW w:w="3769" w:type="dxa"/>
            <w:tcBorders>
              <w:top w:val="nil"/>
              <w:left w:val="nil"/>
              <w:bottom w:val="single" w:sz="4" w:space="0" w:color="A6A6A6"/>
              <w:right w:val="single" w:sz="4" w:space="0" w:color="A6A6A6"/>
            </w:tcBorders>
            <w:shd w:val="clear" w:color="auto" w:fill="auto"/>
            <w:hideMark/>
          </w:tcPr>
          <w:p w14:paraId="15F61A55" w14:textId="77777777" w:rsidR="00F07078" w:rsidRPr="00470B62" w:rsidRDefault="00F07078" w:rsidP="00A40C30">
            <w:pPr>
              <w:pStyle w:val="TAC"/>
              <w:spacing w:before="40" w:after="40"/>
              <w:rPr>
                <w:rFonts w:cs="Arial"/>
                <w:sz w:val="16"/>
                <w:szCs w:val="16"/>
                <w:lang w:val="en-US" w:eastAsia="zh-CN"/>
              </w:rPr>
            </w:pPr>
            <w:r w:rsidRPr="00470B62">
              <w:rPr>
                <w:rFonts w:cs="Arial"/>
                <w:sz w:val="16"/>
                <w:szCs w:val="16"/>
                <w:lang w:val="en-US" w:eastAsia="zh-CN"/>
              </w:rPr>
              <w:t>(BL CR to 38.473) Support of XR enhancements</w:t>
            </w:r>
          </w:p>
        </w:tc>
      </w:tr>
    </w:tbl>
    <w:p w14:paraId="21666A08" w14:textId="77777777" w:rsidR="00063907" w:rsidRDefault="00063907" w:rsidP="00F07078">
      <w:pPr>
        <w:pStyle w:val="Heading1"/>
      </w:pPr>
    </w:p>
    <w:p w14:paraId="707D4F31" w14:textId="4E3DD60D" w:rsidR="00F07078" w:rsidRPr="006E13D1" w:rsidRDefault="00B352F4" w:rsidP="00F07078">
      <w:pPr>
        <w:pStyle w:val="Heading1"/>
      </w:pPr>
      <w:r>
        <w:t>4</w:t>
      </w:r>
      <w:r w:rsidR="00F07078" w:rsidRPr="006E13D1">
        <w:tab/>
      </w:r>
      <w:r w:rsidR="00F07078">
        <w:t>List of RAN2 Agreements</w:t>
      </w:r>
    </w:p>
    <w:p w14:paraId="1253F068" w14:textId="63103411" w:rsidR="00F07078" w:rsidRDefault="00B352F4" w:rsidP="00F07078">
      <w:pPr>
        <w:pStyle w:val="Heading2"/>
      </w:pPr>
      <w:r>
        <w:t>4</w:t>
      </w:r>
      <w:r w:rsidR="00F07078" w:rsidRPr="006E13D1">
        <w:t>.1</w:t>
      </w:r>
      <w:r w:rsidR="00F07078" w:rsidRPr="006E13D1">
        <w:tab/>
      </w:r>
      <w:r w:rsidR="00F07078">
        <w:t>RAN2#125bis</w:t>
      </w:r>
    </w:p>
    <w:p w14:paraId="393A84F2" w14:textId="77777777" w:rsidR="00F07078" w:rsidRDefault="00F07078" w:rsidP="00F07078">
      <w:r>
        <w:t>Regarding the organisation of the work:</w:t>
      </w:r>
    </w:p>
    <w:p w14:paraId="150B167A" w14:textId="77777777" w:rsidR="00F07078" w:rsidRDefault="00F07078" w:rsidP="00F07078">
      <w:pPr>
        <w:pStyle w:val="B1"/>
      </w:pPr>
      <w:r>
        <w:t>-</w:t>
      </w:r>
      <w:r>
        <w:tab/>
      </w:r>
      <w:r w:rsidRPr="009D2AD8">
        <w:t xml:space="preserve">RAN2 tries to identify impacts on other WGs as soon as possible, e.g. before </w:t>
      </w:r>
      <w:r>
        <w:t>study</w:t>
      </w:r>
      <w:r w:rsidRPr="009D2AD8">
        <w:t xml:space="preserve"> phase end</w:t>
      </w:r>
      <w:r>
        <w:t>s.</w:t>
      </w:r>
    </w:p>
    <w:p w14:paraId="656A02A3" w14:textId="77777777" w:rsidR="00F07078" w:rsidRDefault="00F07078" w:rsidP="00F07078">
      <w:r>
        <w:t>Regarding multi-modality (study phase):</w:t>
      </w:r>
    </w:p>
    <w:p w14:paraId="2EF40986" w14:textId="77777777" w:rsidR="00F07078" w:rsidRDefault="00F07078" w:rsidP="00F07078">
      <w:pPr>
        <w:pStyle w:val="B1"/>
      </w:pPr>
      <w:r w:rsidRPr="003E30CE">
        <w:t>-</w:t>
      </w:r>
      <w:r w:rsidRPr="003E30CE">
        <w:tab/>
      </w:r>
      <w:proofErr w:type="gramStart"/>
      <w:r w:rsidRPr="003E30CE">
        <w:t>For the purpose of</w:t>
      </w:r>
      <w:proofErr w:type="gramEnd"/>
      <w:r w:rsidRPr="003E30CE">
        <w:t xml:space="preserve"> study, RAN2 assumes that UE and </w:t>
      </w:r>
      <w:proofErr w:type="spellStart"/>
      <w:r w:rsidRPr="003E30CE">
        <w:t>gNB</w:t>
      </w:r>
      <w:proofErr w:type="spellEnd"/>
      <w:r w:rsidRPr="003E30CE">
        <w:t xml:space="preserve"> have </w:t>
      </w:r>
      <w:proofErr w:type="gramStart"/>
      <w:r w:rsidRPr="003E30CE">
        <w:t>some kind of multi-modal</w:t>
      </w:r>
      <w:proofErr w:type="gramEnd"/>
      <w:r w:rsidRPr="003E30CE">
        <w:t xml:space="preserve"> </w:t>
      </w:r>
      <w:proofErr w:type="gramStart"/>
      <w:r w:rsidRPr="003E30CE">
        <w:t>information</w:t>
      </w:r>
      <w:r>
        <w:t>;</w:t>
      </w:r>
      <w:proofErr w:type="gramEnd"/>
    </w:p>
    <w:p w14:paraId="631E1924" w14:textId="77777777" w:rsidR="00F07078" w:rsidRPr="003E30CE" w:rsidRDefault="00F07078" w:rsidP="00F07078">
      <w:pPr>
        <w:pStyle w:val="B2"/>
      </w:pPr>
      <w:r>
        <w:t>-</w:t>
      </w:r>
      <w:r>
        <w:tab/>
      </w:r>
      <w:r w:rsidRPr="003E30CE">
        <w:t>FFS what information is needed/useful, e.g. just multi-modal ID, association between the flow, synchronization requirement etc.</w:t>
      </w:r>
    </w:p>
    <w:p w14:paraId="14B77484" w14:textId="77777777" w:rsidR="00F07078" w:rsidRPr="003E30CE" w:rsidRDefault="00F07078" w:rsidP="00F07078">
      <w:pPr>
        <w:pStyle w:val="B1"/>
      </w:pPr>
      <w:r w:rsidRPr="003E30CE">
        <w:lastRenderedPageBreak/>
        <w:t>-</w:t>
      </w:r>
      <w:r w:rsidRPr="003E30CE">
        <w:tab/>
        <w:t>RAN2 will study both UL and DL directions based on the assumption of multi-modality association knowledge at RAN/</w:t>
      </w:r>
      <w:proofErr w:type="gramStart"/>
      <w:r w:rsidRPr="003E30CE">
        <w:t>UE</w:t>
      </w:r>
      <w:r>
        <w:t>;</w:t>
      </w:r>
      <w:proofErr w:type="gramEnd"/>
    </w:p>
    <w:p w14:paraId="5CFD97C9" w14:textId="77777777" w:rsidR="00F07078" w:rsidRPr="003E30CE" w:rsidRDefault="00F07078" w:rsidP="00F07078">
      <w:pPr>
        <w:pStyle w:val="B1"/>
      </w:pPr>
      <w:r w:rsidRPr="003E30CE">
        <w:t>-</w:t>
      </w:r>
      <w:r w:rsidRPr="003E30CE">
        <w:tab/>
        <w:t xml:space="preserve">RAN2 will focus on analysing potential usage and benefits (e.g. in terms of capacity and power saving) of multi-modal association </w:t>
      </w:r>
      <w:proofErr w:type="gramStart"/>
      <w:r w:rsidRPr="003E30CE">
        <w:t>knowledge</w:t>
      </w:r>
      <w:r>
        <w:t>;</w:t>
      </w:r>
      <w:proofErr w:type="gramEnd"/>
    </w:p>
    <w:p w14:paraId="07B4DDD4" w14:textId="77777777" w:rsidR="00F07078" w:rsidRDefault="00F07078" w:rsidP="00F07078">
      <w:pPr>
        <w:pStyle w:val="B1"/>
      </w:pPr>
      <w:r w:rsidRPr="003E30CE">
        <w:t>-</w:t>
      </w:r>
      <w:r w:rsidRPr="003E30CE">
        <w:tab/>
        <w:t xml:space="preserve">Areas to study </w:t>
      </w:r>
      <w:proofErr w:type="gramStart"/>
      <w:r w:rsidRPr="003E30CE">
        <w:t>include:</w:t>
      </w:r>
      <w:proofErr w:type="gramEnd"/>
      <w:r w:rsidRPr="003E30CE">
        <w:t xml:space="preserve"> synchronization between the flows, FFS impact on QoS insurance and other </w:t>
      </w:r>
      <w:proofErr w:type="gramStart"/>
      <w:r w:rsidRPr="003E30CE">
        <w:t>areas</w:t>
      </w:r>
      <w:r>
        <w:t>;</w:t>
      </w:r>
      <w:proofErr w:type="gramEnd"/>
    </w:p>
    <w:p w14:paraId="40AEBF65" w14:textId="77777777" w:rsidR="00F07078" w:rsidRDefault="00F07078" w:rsidP="00F07078">
      <w:pPr>
        <w:pStyle w:val="B1"/>
      </w:pPr>
      <w:r>
        <w:t>-</w:t>
      </w:r>
      <w:r>
        <w:tab/>
        <w:t xml:space="preserve">RAN2 assumes that traffic of different </w:t>
      </w:r>
      <w:proofErr w:type="spellStart"/>
      <w:r>
        <w:t>modals</w:t>
      </w:r>
      <w:proofErr w:type="spellEnd"/>
      <w:r>
        <w:t xml:space="preserve"> having different QoS requirements is mapped to different QoS </w:t>
      </w:r>
      <w:proofErr w:type="gramStart"/>
      <w:r>
        <w:t>flows;</w:t>
      </w:r>
      <w:proofErr w:type="gramEnd"/>
    </w:p>
    <w:p w14:paraId="0AF15412" w14:textId="77777777" w:rsidR="00F07078" w:rsidRDefault="00F07078" w:rsidP="00F07078">
      <w:pPr>
        <w:pStyle w:val="B1"/>
      </w:pPr>
      <w:r>
        <w:t>-</w:t>
      </w:r>
      <w:r>
        <w:tab/>
        <w:t xml:space="preserve">For different XR traffic flows belonging to the same Multi-modal service and having different QoS requirements, it should be possible to provide differentiated QoS handling over the air. RAN2 should study if that is possible with current mechanism or new ones are </w:t>
      </w:r>
      <w:proofErr w:type="gramStart"/>
      <w:r>
        <w:t>needed;</w:t>
      </w:r>
      <w:proofErr w:type="gramEnd"/>
    </w:p>
    <w:p w14:paraId="6732E9DD" w14:textId="77777777" w:rsidR="00F07078" w:rsidRDefault="00F07078" w:rsidP="00F07078">
      <w:pPr>
        <w:pStyle w:val="B1"/>
      </w:pPr>
      <w:r>
        <w:t>-</w:t>
      </w:r>
      <w:r>
        <w:tab/>
      </w:r>
      <w:r w:rsidRPr="00C12C1C">
        <w:t xml:space="preserve">Existing QoS flow to DRB mapping framework is used as a baseline, i.e. up to </w:t>
      </w:r>
      <w:proofErr w:type="spellStart"/>
      <w:r w:rsidRPr="00C12C1C">
        <w:t>gNB</w:t>
      </w:r>
      <w:proofErr w:type="spellEnd"/>
      <w:r w:rsidRPr="00C12C1C">
        <w:t xml:space="preserve"> how to map QoS flows to DRBs</w:t>
      </w:r>
      <w:r>
        <w:t>.</w:t>
      </w:r>
    </w:p>
    <w:p w14:paraId="2742AD63" w14:textId="77777777" w:rsidR="00F07078" w:rsidRDefault="00F07078" w:rsidP="00F07078">
      <w:r>
        <w:t>Regarding Scheduling Enhancements (study phase):</w:t>
      </w:r>
    </w:p>
    <w:p w14:paraId="44026A3C" w14:textId="77777777" w:rsidR="00F07078" w:rsidRDefault="00F07078" w:rsidP="00F07078">
      <w:pPr>
        <w:pStyle w:val="B1"/>
      </w:pPr>
      <w:r w:rsidRPr="003E30CE">
        <w:t>-</w:t>
      </w:r>
      <w:r w:rsidRPr="003E30CE">
        <w:tab/>
      </w:r>
      <w:r>
        <w:t>RAN2 will study whether/how to resolve the issue of data with low remaining time being delayed due to other data from LCHs with higher LCH priority when using the existing LCP procedure. At least the following alternatives will be studied:</w:t>
      </w:r>
    </w:p>
    <w:p w14:paraId="2BB24D46" w14:textId="77777777" w:rsidR="00F07078" w:rsidRDefault="00F07078" w:rsidP="00F07078">
      <w:pPr>
        <w:pStyle w:val="B2"/>
      </w:pPr>
      <w:r>
        <w:t>-</w:t>
      </w:r>
      <w:r>
        <w:tab/>
        <w:t xml:space="preserve">Alternative 1: Enhance LCP restrictions/LCH </w:t>
      </w:r>
      <w:proofErr w:type="gramStart"/>
      <w:r>
        <w:t>selection;</w:t>
      </w:r>
      <w:proofErr w:type="gramEnd"/>
    </w:p>
    <w:p w14:paraId="724B4939" w14:textId="77777777" w:rsidR="00F07078" w:rsidRDefault="00F07078" w:rsidP="00F07078">
      <w:pPr>
        <w:pStyle w:val="B2"/>
      </w:pPr>
      <w:r>
        <w:t>-</w:t>
      </w:r>
      <w:r>
        <w:tab/>
        <w:t xml:space="preserve">Alternative 2: Enhance LCH </w:t>
      </w:r>
      <w:proofErr w:type="gramStart"/>
      <w:r>
        <w:t>prioritization;</w:t>
      </w:r>
      <w:proofErr w:type="gramEnd"/>
    </w:p>
    <w:p w14:paraId="4D4504E5" w14:textId="77777777" w:rsidR="00F07078" w:rsidRDefault="00F07078" w:rsidP="00F07078">
      <w:pPr>
        <w:pStyle w:val="B2"/>
      </w:pPr>
      <w:r>
        <w:t>-</w:t>
      </w:r>
      <w:r>
        <w:tab/>
        <w:t>RAN2 should consider potential impact on traffic from SRBs.</w:t>
      </w:r>
    </w:p>
    <w:p w14:paraId="6BD9A253" w14:textId="77777777" w:rsidR="00F07078" w:rsidRDefault="00F07078" w:rsidP="00F07078">
      <w:pPr>
        <w:pStyle w:val="B1"/>
      </w:pPr>
      <w:r>
        <w:t>-</w:t>
      </w:r>
      <w:r>
        <w:tab/>
      </w:r>
      <w:r w:rsidRPr="001C0DF7">
        <w:t>RAN2 will study enhancing existing DSR with additional information, e.g. multiple pairs of remaining time/buffer information, importance</w:t>
      </w:r>
      <w:r>
        <w:t xml:space="preserve"> - </w:t>
      </w:r>
      <w:r w:rsidRPr="001C0DF7">
        <w:t>FFS whether this only includes more information on delay-critical data or also information about non-delay critical data.</w:t>
      </w:r>
    </w:p>
    <w:p w14:paraId="173541E4" w14:textId="77777777" w:rsidR="00F07078" w:rsidRDefault="00F07078" w:rsidP="00F07078">
      <w:r>
        <w:t>Regarding RLC Enhancements:</w:t>
      </w:r>
    </w:p>
    <w:p w14:paraId="712D857E" w14:textId="77777777" w:rsidR="00F07078" w:rsidRDefault="00F07078" w:rsidP="00F07078">
      <w:pPr>
        <w:pStyle w:val="B1"/>
      </w:pPr>
      <w:r>
        <w:t>-</w:t>
      </w:r>
      <w:r>
        <w:tab/>
      </w:r>
      <w:r w:rsidRPr="000E0620">
        <w:t xml:space="preserve">We focus on RLC </w:t>
      </w:r>
      <w:proofErr w:type="gramStart"/>
      <w:r w:rsidRPr="000E0620">
        <w:t>AM</w:t>
      </w:r>
      <w:r>
        <w:t>;</w:t>
      </w:r>
      <w:proofErr w:type="gramEnd"/>
    </w:p>
    <w:p w14:paraId="7A671F6B" w14:textId="77777777" w:rsidR="00F07078" w:rsidRDefault="00F07078" w:rsidP="00F07078">
      <w:pPr>
        <w:pStyle w:val="B1"/>
      </w:pPr>
      <w:r>
        <w:t>-</w:t>
      </w:r>
      <w:r>
        <w:tab/>
        <w:t xml:space="preserve">RAN2 will analyse solutions to ensure timely RLC retransmission(s) for </w:t>
      </w:r>
      <w:proofErr w:type="gramStart"/>
      <w:r>
        <w:t>XR;</w:t>
      </w:r>
      <w:proofErr w:type="gramEnd"/>
    </w:p>
    <w:p w14:paraId="612D3465" w14:textId="77777777" w:rsidR="00F07078" w:rsidRDefault="00F07078" w:rsidP="00F07078">
      <w:pPr>
        <w:pStyle w:val="B1"/>
      </w:pPr>
      <w:r>
        <w:t>-</w:t>
      </w:r>
      <w:r>
        <w:tab/>
        <w:t xml:space="preserve">RAN2 will analyse how to avoid unnecessary retransmissions (e.g. to avoid </w:t>
      </w:r>
      <w:proofErr w:type="spellStart"/>
      <w:r>
        <w:t>reTx</w:t>
      </w:r>
      <w:proofErr w:type="spellEnd"/>
      <w:r>
        <w:t xml:space="preserve"> of out-dated packets).</w:t>
      </w:r>
    </w:p>
    <w:p w14:paraId="1E3FEF85" w14:textId="4575AFA4" w:rsidR="00F07078" w:rsidRDefault="00B352F4" w:rsidP="00F07078">
      <w:pPr>
        <w:pStyle w:val="Heading2"/>
      </w:pPr>
      <w:r>
        <w:t>4</w:t>
      </w:r>
      <w:r w:rsidR="00F07078" w:rsidRPr="006E13D1">
        <w:t>.</w:t>
      </w:r>
      <w:r w:rsidR="00F07078">
        <w:t>2</w:t>
      </w:r>
      <w:r w:rsidR="00F07078" w:rsidRPr="006E13D1">
        <w:tab/>
      </w:r>
      <w:r w:rsidR="00F07078">
        <w:t>RAN2#126</w:t>
      </w:r>
    </w:p>
    <w:p w14:paraId="15D47937" w14:textId="77777777" w:rsidR="00F07078" w:rsidRDefault="00F07078" w:rsidP="00F07078">
      <w:r>
        <w:t>Regarding multi-modality (study phase):</w:t>
      </w:r>
    </w:p>
    <w:p w14:paraId="133AF9CA" w14:textId="77777777" w:rsidR="00F07078" w:rsidRDefault="00F07078" w:rsidP="00F07078">
      <w:pPr>
        <w:pStyle w:val="B1"/>
      </w:pPr>
      <w:r>
        <w:t>-</w:t>
      </w:r>
      <w:r w:rsidRPr="001B2B6A">
        <w:tab/>
        <w:t xml:space="preserve">Support </w:t>
      </w:r>
      <w:proofErr w:type="gramStart"/>
      <w:r w:rsidRPr="001B2B6A">
        <w:t>Multi-Modality</w:t>
      </w:r>
      <w:proofErr w:type="gramEnd"/>
      <w:r w:rsidRPr="001B2B6A">
        <w:t xml:space="preserve"> awareness in RAN in Rel-19 for UL and DL</w:t>
      </w:r>
      <w:r>
        <w:t>.</w:t>
      </w:r>
    </w:p>
    <w:p w14:paraId="588D86CF" w14:textId="77777777" w:rsidR="00F07078" w:rsidRDefault="00F07078" w:rsidP="00F07078">
      <w:r>
        <w:t>Regarding scheduling enhancements (study phase):</w:t>
      </w:r>
    </w:p>
    <w:p w14:paraId="48799787" w14:textId="77777777" w:rsidR="00F07078" w:rsidRPr="00ED3BE8" w:rsidRDefault="00F07078" w:rsidP="00F07078">
      <w:pPr>
        <w:pStyle w:val="B1"/>
      </w:pPr>
      <w:r>
        <w:t>-</w:t>
      </w:r>
      <w:r>
        <w:tab/>
        <w:t>For LCP enhancements, LCP Prioritisation:</w:t>
      </w:r>
    </w:p>
    <w:p w14:paraId="7BB6F832" w14:textId="77777777" w:rsidR="00F07078" w:rsidRDefault="00F07078" w:rsidP="00F07078">
      <w:pPr>
        <w:pStyle w:val="B2"/>
      </w:pPr>
      <w:r>
        <w:t>-</w:t>
      </w:r>
      <w:r>
        <w:tab/>
      </w:r>
      <w:r w:rsidRPr="00E9643F">
        <w:t xml:space="preserve">Delay-aware LCP enhancement to resolve the issue of data with low remaining time being delayed due to data from other LCHs with no delay critical data is supported in Rel-19 </w:t>
      </w:r>
      <w:proofErr w:type="gramStart"/>
      <w:r w:rsidRPr="00E9643F">
        <w:t>XR</w:t>
      </w:r>
      <w:r>
        <w:t>;</w:t>
      </w:r>
      <w:proofErr w:type="gramEnd"/>
    </w:p>
    <w:p w14:paraId="355C946B" w14:textId="77777777" w:rsidR="00F07078" w:rsidRDefault="00F07078" w:rsidP="00F07078">
      <w:pPr>
        <w:pStyle w:val="B2"/>
      </w:pPr>
      <w:r>
        <w:t>-</w:t>
      </w:r>
      <w:r>
        <w:tab/>
      </w:r>
      <w:r w:rsidRPr="00ED3BE8">
        <w:t>The solution should consider impact on UE complexity (as already indicated in SI objective description</w:t>
      </w:r>
      <w:proofErr w:type="gramStart"/>
      <w:r w:rsidRPr="00ED3BE8">
        <w:t>)</w:t>
      </w:r>
      <w:r>
        <w:t>;</w:t>
      </w:r>
      <w:proofErr w:type="gramEnd"/>
    </w:p>
    <w:p w14:paraId="3BB6A942" w14:textId="77777777" w:rsidR="00F07078" w:rsidRDefault="00F07078" w:rsidP="00F07078">
      <w:pPr>
        <w:pStyle w:val="B2"/>
      </w:pPr>
      <w:r>
        <w:t>-</w:t>
      </w:r>
      <w:r>
        <w:tab/>
        <w:t>For delay-aware LCP enhancement, RAN2 considers the following option to override/adjust the priority of LCH based on delay/deadline information as a baseline:</w:t>
      </w:r>
    </w:p>
    <w:p w14:paraId="69882164" w14:textId="77777777" w:rsidR="00F07078" w:rsidRDefault="00F07078" w:rsidP="00F07078">
      <w:pPr>
        <w:pStyle w:val="B3"/>
      </w:pPr>
      <w:r>
        <w:t>-</w:t>
      </w:r>
      <w:r>
        <w:tab/>
        <w:t>Use additional priority configured to LCHs in case of these LCHs with delay-critical data.</w:t>
      </w:r>
    </w:p>
    <w:p w14:paraId="2675E00F" w14:textId="77777777" w:rsidR="00F07078" w:rsidRDefault="00F07078" w:rsidP="00F07078">
      <w:pPr>
        <w:pStyle w:val="B2"/>
      </w:pPr>
      <w:r>
        <w:t>-</w:t>
      </w:r>
      <w:r>
        <w:tab/>
        <w:t>FFS whether the priority only applies to delay-critical data within the LCH or for the whole LCH.</w:t>
      </w:r>
    </w:p>
    <w:p w14:paraId="1321540D" w14:textId="77777777" w:rsidR="00F07078" w:rsidRDefault="00F07078" w:rsidP="00F07078">
      <w:pPr>
        <w:pStyle w:val="B1"/>
      </w:pPr>
      <w:r>
        <w:t>-</w:t>
      </w:r>
      <w:r>
        <w:tab/>
        <w:t>For LCP enhancements, LCH Restrictions:</w:t>
      </w:r>
    </w:p>
    <w:p w14:paraId="00A23DD5" w14:textId="77777777" w:rsidR="00F07078" w:rsidRDefault="00F07078" w:rsidP="00F07078">
      <w:pPr>
        <w:pStyle w:val="B2"/>
      </w:pPr>
      <w:r>
        <w:t>-</w:t>
      </w:r>
      <w:r>
        <w:tab/>
        <w:t xml:space="preserve">We try to avoid RAN1 </w:t>
      </w:r>
      <w:proofErr w:type="gramStart"/>
      <w:r>
        <w:t>impacts;</w:t>
      </w:r>
      <w:proofErr w:type="gramEnd"/>
    </w:p>
    <w:p w14:paraId="6B2AD650" w14:textId="77777777" w:rsidR="00F07078" w:rsidRDefault="00F07078" w:rsidP="00F07078">
      <w:pPr>
        <w:pStyle w:val="B2"/>
      </w:pPr>
      <w:r>
        <w:lastRenderedPageBreak/>
        <w:t>-</w:t>
      </w:r>
      <w:r>
        <w:tab/>
        <w:t xml:space="preserve">RAN2 assumes no dynamic indications are needed for triggering the delay-aware LCP mechanism. RAN2 assumes this mechanism is configured in a semi-static </w:t>
      </w:r>
      <w:proofErr w:type="gramStart"/>
      <w:r>
        <w:t>way;</w:t>
      </w:r>
      <w:proofErr w:type="gramEnd"/>
    </w:p>
    <w:p w14:paraId="656CB545" w14:textId="77777777" w:rsidR="00F07078" w:rsidRDefault="00F07078" w:rsidP="00F07078">
      <w:pPr>
        <w:pStyle w:val="B2"/>
      </w:pPr>
      <w:r>
        <w:t>-</w:t>
      </w:r>
      <w:r>
        <w:tab/>
        <w:t xml:space="preserve">For LCP </w:t>
      </w:r>
      <w:proofErr w:type="gramStart"/>
      <w:r>
        <w:t>restrictions based</w:t>
      </w:r>
      <w:proofErr w:type="gramEnd"/>
      <w:r>
        <w:t xml:space="preserve"> solutions, RAN2 will not discuss solutions requiring RAN1 work. FFS whether other LCP </w:t>
      </w:r>
      <w:proofErr w:type="gramStart"/>
      <w:r>
        <w:t>restrictions based</w:t>
      </w:r>
      <w:proofErr w:type="gramEnd"/>
      <w:r>
        <w:t xml:space="preserve"> approaches are needed/</w:t>
      </w:r>
      <w:proofErr w:type="gramStart"/>
      <w:r>
        <w:t>beneficial;</w:t>
      </w:r>
      <w:proofErr w:type="gramEnd"/>
    </w:p>
    <w:p w14:paraId="16730756" w14:textId="77777777" w:rsidR="00F07078" w:rsidRDefault="00F07078" w:rsidP="00F07078">
      <w:pPr>
        <w:pStyle w:val="B2"/>
      </w:pPr>
      <w:r>
        <w:t>-</w:t>
      </w:r>
      <w:r>
        <w:tab/>
        <w:t>The solutions should not disallow non-delay critical data from using an UL grant.</w:t>
      </w:r>
    </w:p>
    <w:p w14:paraId="55ED3DF7" w14:textId="77777777" w:rsidR="00F07078" w:rsidRDefault="00F07078" w:rsidP="00F07078">
      <w:pPr>
        <w:pStyle w:val="B1"/>
      </w:pPr>
      <w:r>
        <w:t>-</w:t>
      </w:r>
      <w:r>
        <w:tab/>
        <w:t>For LCP enhancements, Granularity:</w:t>
      </w:r>
    </w:p>
    <w:p w14:paraId="096F10C3" w14:textId="77777777" w:rsidR="00F07078" w:rsidRDefault="00F07078" w:rsidP="00F07078">
      <w:pPr>
        <w:pStyle w:val="B2"/>
      </w:pPr>
      <w:r>
        <w:t>-</w:t>
      </w:r>
      <w:r>
        <w:tab/>
      </w:r>
      <w:r w:rsidRPr="00004B1E">
        <w:t xml:space="preserve">LCP prioritization within a logical channel will not be considered in RAN2 </w:t>
      </w:r>
      <w:proofErr w:type="gramStart"/>
      <w:r w:rsidRPr="00004B1E">
        <w:t>discussions</w:t>
      </w:r>
      <w:r>
        <w:t>;</w:t>
      </w:r>
      <w:proofErr w:type="gramEnd"/>
    </w:p>
    <w:p w14:paraId="04E2CF20" w14:textId="77777777" w:rsidR="00F07078" w:rsidRDefault="00F07078" w:rsidP="00F07078">
      <w:pPr>
        <w:pStyle w:val="B2"/>
      </w:pPr>
      <w:r>
        <w:t>-</w:t>
      </w:r>
      <w:r>
        <w:tab/>
      </w:r>
      <w:r w:rsidRPr="00297114">
        <w:t>FFS whether a separate remaining time threshold can be configured for delay aware LCP (i.e. different from the one used for DSR).</w:t>
      </w:r>
    </w:p>
    <w:p w14:paraId="0C30C0A4" w14:textId="77777777" w:rsidR="00F07078" w:rsidRDefault="00F07078" w:rsidP="00F07078">
      <w:pPr>
        <w:pStyle w:val="B1"/>
      </w:pPr>
      <w:r>
        <w:t>-</w:t>
      </w:r>
      <w:r>
        <w:tab/>
        <w:t>For DSR enhancements:</w:t>
      </w:r>
    </w:p>
    <w:p w14:paraId="455B0807" w14:textId="77777777" w:rsidR="00F07078" w:rsidRDefault="00F07078" w:rsidP="00F07078">
      <w:pPr>
        <w:pStyle w:val="B2"/>
      </w:pPr>
      <w:r w:rsidRPr="00293145">
        <w:t>-</w:t>
      </w:r>
      <w:r w:rsidRPr="00293145">
        <w:tab/>
        <w:t xml:space="preserve">Enhance DSR to report with multiple pairs of remaining time and buffer size for the </w:t>
      </w:r>
      <w:proofErr w:type="gramStart"/>
      <w:r w:rsidRPr="00293145">
        <w:t>LCG</w:t>
      </w:r>
      <w:r>
        <w:t>;</w:t>
      </w:r>
      <w:proofErr w:type="gramEnd"/>
    </w:p>
    <w:p w14:paraId="504FD413" w14:textId="77777777" w:rsidR="00F07078" w:rsidRDefault="00F07078" w:rsidP="00F07078">
      <w:pPr>
        <w:pStyle w:val="B2"/>
      </w:pPr>
      <w:r>
        <w:t>-</w:t>
      </w:r>
      <w:r>
        <w:tab/>
      </w:r>
      <w:r w:rsidRPr="00293145">
        <w:t xml:space="preserve">FFS whether DSR triggering is </w:t>
      </w:r>
      <w:proofErr w:type="gramStart"/>
      <w:r w:rsidRPr="00293145">
        <w:t>impacted</w:t>
      </w:r>
      <w:r>
        <w:t>;</w:t>
      </w:r>
      <w:proofErr w:type="gramEnd"/>
    </w:p>
    <w:p w14:paraId="2187CD72" w14:textId="77777777" w:rsidR="00F07078" w:rsidRPr="00293145" w:rsidRDefault="00F07078" w:rsidP="00F07078">
      <w:pPr>
        <w:pStyle w:val="B2"/>
      </w:pPr>
      <w:r>
        <w:t>-</w:t>
      </w:r>
      <w:r>
        <w:tab/>
      </w:r>
      <w:r w:rsidRPr="00293145">
        <w:t>FFS whether PDU set importance needs to be included</w:t>
      </w:r>
      <w:r>
        <w:t>.</w:t>
      </w:r>
    </w:p>
    <w:p w14:paraId="71E16182" w14:textId="77777777" w:rsidR="00F07078" w:rsidRDefault="00F07078" w:rsidP="00F07078">
      <w:r>
        <w:t>Regarding RLC enhancements:</w:t>
      </w:r>
    </w:p>
    <w:p w14:paraId="6E66A2EC" w14:textId="77777777" w:rsidR="00F07078" w:rsidRDefault="00F07078" w:rsidP="00F07078">
      <w:pPr>
        <w:pStyle w:val="B1"/>
      </w:pPr>
      <w:r>
        <w:t>-</w:t>
      </w:r>
      <w:r>
        <w:tab/>
        <w:t>For avoiding unnecessary retransmissions:</w:t>
      </w:r>
    </w:p>
    <w:p w14:paraId="72852ABF" w14:textId="77777777" w:rsidR="00F07078" w:rsidRDefault="00F07078" w:rsidP="00F07078">
      <w:pPr>
        <w:pStyle w:val="B2"/>
      </w:pPr>
      <w:r>
        <w:t>-</w:t>
      </w:r>
      <w:r>
        <w:tab/>
        <w:t>For avoiding unnecessary RLC AM retransmissions, RAN2 to enhance the RLC AM by adopting enhancements from one of the following perspectives:</w:t>
      </w:r>
    </w:p>
    <w:p w14:paraId="79C5DAB1" w14:textId="77777777" w:rsidR="00F07078" w:rsidRDefault="00F07078" w:rsidP="00F07078">
      <w:pPr>
        <w:pStyle w:val="B3"/>
      </w:pPr>
      <w:r>
        <w:t>1.</w:t>
      </w:r>
      <w:r>
        <w:tab/>
        <w:t>Rx initiated approach</w:t>
      </w:r>
    </w:p>
    <w:p w14:paraId="3663BB80" w14:textId="77777777" w:rsidR="00F07078" w:rsidRDefault="00F07078" w:rsidP="00F07078">
      <w:pPr>
        <w:pStyle w:val="B3"/>
      </w:pPr>
      <w:r>
        <w:t>2.</w:t>
      </w:r>
      <w:r>
        <w:tab/>
        <w:t>Tx initiated approach</w:t>
      </w:r>
    </w:p>
    <w:p w14:paraId="2B1CF970" w14:textId="77777777" w:rsidR="00F07078" w:rsidRDefault="00F07078" w:rsidP="00F07078">
      <w:pPr>
        <w:pStyle w:val="B3"/>
      </w:pPr>
      <w:r>
        <w:t>-</w:t>
      </w:r>
      <w:r>
        <w:tab/>
        <w:t>RAN2 will discuss details of both approaches, compare them and choose one once the details are clearer.</w:t>
      </w:r>
    </w:p>
    <w:p w14:paraId="119A12A9" w14:textId="77777777" w:rsidR="00F07078" w:rsidRDefault="00F07078" w:rsidP="00F07078">
      <w:pPr>
        <w:pStyle w:val="B2"/>
      </w:pPr>
      <w:r>
        <w:t>-</w:t>
      </w:r>
      <w:r>
        <w:tab/>
        <w:t xml:space="preserve">For Tx initiated approach: </w:t>
      </w:r>
    </w:p>
    <w:p w14:paraId="5ECA901F" w14:textId="77777777" w:rsidR="00F07078" w:rsidRDefault="00F07078" w:rsidP="00F07078">
      <w:pPr>
        <w:pStyle w:val="B3"/>
      </w:pPr>
      <w:r>
        <w:t>-</w:t>
      </w:r>
      <w:r>
        <w:tab/>
        <w:t xml:space="preserve">The transmitting side of AM RLC entity notifies the receiving RLC side about the obsolete </w:t>
      </w:r>
      <w:proofErr w:type="gramStart"/>
      <w:r>
        <w:t>SDUs;</w:t>
      </w:r>
      <w:proofErr w:type="gramEnd"/>
    </w:p>
    <w:p w14:paraId="1C07CDFB" w14:textId="77777777" w:rsidR="00F07078" w:rsidRDefault="00F07078" w:rsidP="00F07078">
      <w:pPr>
        <w:pStyle w:val="B3"/>
      </w:pPr>
      <w:r>
        <w:t>-</w:t>
      </w:r>
      <w:r>
        <w:tab/>
        <w:t xml:space="preserve">Tx side stops retransmit obsolete </w:t>
      </w:r>
      <w:proofErr w:type="gramStart"/>
      <w:r>
        <w:t>SDUs;</w:t>
      </w:r>
      <w:proofErr w:type="gramEnd"/>
    </w:p>
    <w:p w14:paraId="7275CC0E" w14:textId="77777777" w:rsidR="00F07078" w:rsidRDefault="00F07078" w:rsidP="00F07078">
      <w:pPr>
        <w:pStyle w:val="B3"/>
      </w:pPr>
      <w:r>
        <w:t>-</w:t>
      </w:r>
      <w:r>
        <w:tab/>
        <w:t>Rx side updates state variables according to the information from Tx side.</w:t>
      </w:r>
    </w:p>
    <w:p w14:paraId="2C2225EE" w14:textId="77777777" w:rsidR="00F07078" w:rsidRDefault="00F07078" w:rsidP="00F07078">
      <w:pPr>
        <w:pStyle w:val="B2"/>
      </w:pPr>
      <w:r>
        <w:t>-</w:t>
      </w:r>
      <w:r>
        <w:tab/>
        <w:t xml:space="preserve">For Rx initiated approach: </w:t>
      </w:r>
    </w:p>
    <w:p w14:paraId="3515E438" w14:textId="77777777" w:rsidR="00F07078" w:rsidRDefault="00F07078" w:rsidP="00F07078">
      <w:pPr>
        <w:pStyle w:val="B3"/>
      </w:pPr>
      <w:r>
        <w:t>-</w:t>
      </w:r>
      <w:r>
        <w:tab/>
        <w:t xml:space="preserve">For proper advancing of the transmitting window, RLC AM is enhanced with a way for the receiver to indicate abandoned SDUs to the </w:t>
      </w:r>
      <w:proofErr w:type="gramStart"/>
      <w:r>
        <w:t>transmitter;</w:t>
      </w:r>
      <w:proofErr w:type="gramEnd"/>
    </w:p>
    <w:p w14:paraId="23E0FA22" w14:textId="77777777" w:rsidR="00F07078" w:rsidRDefault="00F07078" w:rsidP="00F07078">
      <w:pPr>
        <w:pStyle w:val="B3"/>
      </w:pPr>
      <w:r>
        <w:t>-</w:t>
      </w:r>
      <w:r>
        <w:tab/>
        <w:t xml:space="preserve">Tx side just processes the status report as in </w:t>
      </w:r>
      <w:proofErr w:type="gramStart"/>
      <w:r>
        <w:t>legacy;</w:t>
      </w:r>
      <w:proofErr w:type="gramEnd"/>
    </w:p>
    <w:p w14:paraId="08E8B043" w14:textId="77777777" w:rsidR="00F07078" w:rsidRDefault="00F07078" w:rsidP="00F07078">
      <w:pPr>
        <w:pStyle w:val="B3"/>
      </w:pPr>
      <w:r>
        <w:t>-</w:t>
      </w:r>
      <w:r>
        <w:tab/>
        <w:t>FFS how Rx side determines that an SDU should be abandoned.</w:t>
      </w:r>
    </w:p>
    <w:p w14:paraId="61BEBFDF" w14:textId="77777777" w:rsidR="00F07078" w:rsidRDefault="00F07078" w:rsidP="00F07078">
      <w:pPr>
        <w:pStyle w:val="B1"/>
      </w:pPr>
      <w:r>
        <w:t>-</w:t>
      </w:r>
      <w:r>
        <w:tab/>
        <w:t>For autonomous retransmissions:</w:t>
      </w:r>
    </w:p>
    <w:p w14:paraId="6DD3BD6D" w14:textId="77777777" w:rsidR="00F07078" w:rsidRDefault="00F07078" w:rsidP="00F07078">
      <w:pPr>
        <w:pStyle w:val="B2"/>
      </w:pPr>
      <w:r>
        <w:t>-</w:t>
      </w:r>
      <w:r>
        <w:tab/>
        <w:t>To achieve timely retransmissions on RLC layer for XR traffic, RAN2 will consider the following options:</w:t>
      </w:r>
    </w:p>
    <w:p w14:paraId="6F17029E" w14:textId="77777777" w:rsidR="00F07078" w:rsidRDefault="00F07078" w:rsidP="00F07078">
      <w:pPr>
        <w:pStyle w:val="B3"/>
      </w:pPr>
      <w:r>
        <w:t>-</w:t>
      </w:r>
      <w:r>
        <w:tab/>
        <w:t>Autonomous retransmission (i.e. without status report) of PDUs based on some triggers (existing or new triggers can be considered</w:t>
      </w:r>
      <w:proofErr w:type="gramStart"/>
      <w:r>
        <w:t>);</w:t>
      </w:r>
      <w:proofErr w:type="gramEnd"/>
    </w:p>
    <w:p w14:paraId="60CC69B2" w14:textId="77777777" w:rsidR="00F07078" w:rsidRDefault="00F07078" w:rsidP="00F07078">
      <w:pPr>
        <w:pStyle w:val="B3"/>
      </w:pPr>
      <w:r>
        <w:t>-</w:t>
      </w:r>
      <w:r>
        <w:tab/>
        <w:t xml:space="preserve">Retransmission based on enhanced status </w:t>
      </w:r>
      <w:proofErr w:type="gramStart"/>
      <w:r>
        <w:t>report;</w:t>
      </w:r>
      <w:proofErr w:type="gramEnd"/>
    </w:p>
    <w:p w14:paraId="1CFFCD13" w14:textId="77777777" w:rsidR="00F07078" w:rsidRDefault="00F07078" w:rsidP="00F07078">
      <w:pPr>
        <w:pStyle w:val="B3"/>
      </w:pPr>
      <w:r>
        <w:t>-</w:t>
      </w:r>
      <w:r>
        <w:tab/>
        <w:t xml:space="preserve">Retransmission based on enhanced </w:t>
      </w:r>
      <w:proofErr w:type="gramStart"/>
      <w:r>
        <w:t>polling;</w:t>
      </w:r>
      <w:proofErr w:type="gramEnd"/>
    </w:p>
    <w:p w14:paraId="1C6B0B9A" w14:textId="77777777" w:rsidR="00F07078" w:rsidRDefault="00F07078" w:rsidP="00F07078">
      <w:pPr>
        <w:pStyle w:val="B3"/>
      </w:pPr>
      <w:r>
        <w:t>-</w:t>
      </w:r>
      <w:r>
        <w:tab/>
        <w:t xml:space="preserve">FFS whether any enhancements are </w:t>
      </w:r>
      <w:proofErr w:type="gramStart"/>
      <w:r>
        <w:t>needed</w:t>
      </w:r>
      <w:proofErr w:type="gramEnd"/>
      <w:r>
        <w:t xml:space="preserve"> or this can be solved with proper configuration and current mechanism.</w:t>
      </w:r>
    </w:p>
    <w:p w14:paraId="51A8C12D" w14:textId="77777777" w:rsidR="00F07078" w:rsidRPr="00DD76D0" w:rsidRDefault="00F07078" w:rsidP="00F07078">
      <w:pPr>
        <w:pStyle w:val="B2"/>
      </w:pPr>
      <w:r>
        <w:t>-</w:t>
      </w:r>
      <w:r>
        <w:tab/>
        <w:t xml:space="preserve">Impact on capacity should be </w:t>
      </w:r>
      <w:proofErr w:type="gramStart"/>
      <w:r>
        <w:t>considered;</w:t>
      </w:r>
      <w:proofErr w:type="gramEnd"/>
    </w:p>
    <w:p w14:paraId="5207B7F5" w14:textId="77777777" w:rsidR="00F07078" w:rsidRPr="006D5840" w:rsidRDefault="00F07078" w:rsidP="00F07078">
      <w:pPr>
        <w:pStyle w:val="B2"/>
      </w:pPr>
      <w:r>
        <w:lastRenderedPageBreak/>
        <w:t>-</w:t>
      </w:r>
      <w:r>
        <w:tab/>
        <w:t>RAN2 focuses on the enhancements for UL traffic.</w:t>
      </w:r>
    </w:p>
    <w:p w14:paraId="0D291F54" w14:textId="77777777" w:rsidR="00F07078" w:rsidRDefault="00F07078" w:rsidP="00F07078">
      <w:r>
        <w:t>In addition, a few LSs were sent to SA2:</w:t>
      </w:r>
    </w:p>
    <w:p w14:paraId="7DA38D83" w14:textId="77777777" w:rsidR="00F07078" w:rsidRDefault="00F07078" w:rsidP="00F07078">
      <w:pPr>
        <w:pStyle w:val="B1"/>
      </w:pPr>
      <w:r>
        <w:t>-</w:t>
      </w:r>
      <w:r>
        <w:tab/>
        <w:t>R2-2405779 Reply LS to SA2 on FS_XRM PH2</w:t>
      </w:r>
    </w:p>
    <w:p w14:paraId="0678DD0B" w14:textId="77777777" w:rsidR="00F07078" w:rsidRDefault="00F07078" w:rsidP="00F07078">
      <w:pPr>
        <w:pStyle w:val="B1"/>
      </w:pPr>
      <w:r>
        <w:t>-</w:t>
      </w:r>
      <w:r>
        <w:tab/>
        <w:t>R2-2405781 Reply LS on Application-Layer FEC Awareness at RAN</w:t>
      </w:r>
    </w:p>
    <w:p w14:paraId="65C4AB9C" w14:textId="77777777" w:rsidR="00F07078" w:rsidRDefault="00F07078" w:rsidP="00F07078">
      <w:pPr>
        <w:pStyle w:val="B1"/>
      </w:pPr>
      <w:r>
        <w:t>-</w:t>
      </w:r>
      <w:r>
        <w:tab/>
        <w:t>R2-2405782 LS on multi-modality awareness at RAN</w:t>
      </w:r>
    </w:p>
    <w:p w14:paraId="44F87DDA" w14:textId="7F9CFBA6" w:rsidR="00F07078" w:rsidRDefault="00B352F4" w:rsidP="00F07078">
      <w:pPr>
        <w:pStyle w:val="Heading2"/>
      </w:pPr>
      <w:r>
        <w:t>4</w:t>
      </w:r>
      <w:r w:rsidR="00F07078" w:rsidRPr="006E13D1">
        <w:t>.</w:t>
      </w:r>
      <w:r w:rsidR="00F07078">
        <w:t>3</w:t>
      </w:r>
      <w:r w:rsidR="00F07078" w:rsidRPr="006E13D1">
        <w:tab/>
      </w:r>
      <w:r w:rsidR="00F07078">
        <w:t>RAN2#127</w:t>
      </w:r>
    </w:p>
    <w:p w14:paraId="0C00E98B" w14:textId="77777777" w:rsidR="00F07078" w:rsidRDefault="00F07078" w:rsidP="00F07078">
      <w:r>
        <w:t>Regarding an incoming LS from SA2 [</w:t>
      </w:r>
      <w:hyperlink r:id="rId27" w:history="1">
        <w:r>
          <w:rPr>
            <w:rStyle w:val="Hyperlink"/>
          </w:rPr>
          <w:t>R2-2406433</w:t>
        </w:r>
      </w:hyperlink>
      <w:r>
        <w:t>], RAN2 agreed:</w:t>
      </w:r>
    </w:p>
    <w:p w14:paraId="1A0C28B4" w14:textId="77777777" w:rsidR="00F07078" w:rsidRDefault="00F07078" w:rsidP="00F07078">
      <w:pPr>
        <w:pStyle w:val="B1"/>
      </w:pPr>
      <w:r>
        <w:t>-</w:t>
      </w:r>
      <w:r>
        <w:tab/>
        <w:t xml:space="preserve">From RAN2 periodicity can already be provided to </w:t>
      </w:r>
      <w:proofErr w:type="spellStart"/>
      <w:r>
        <w:t>gNB</w:t>
      </w:r>
      <w:proofErr w:type="spellEnd"/>
      <w:r>
        <w:t xml:space="preserve"> via TSCAI and/or UAI, which is sufficient for infrequent periodicity </w:t>
      </w:r>
      <w:proofErr w:type="gramStart"/>
      <w:r>
        <w:t>changes;</w:t>
      </w:r>
      <w:proofErr w:type="gramEnd"/>
    </w:p>
    <w:p w14:paraId="5F824580" w14:textId="77777777" w:rsidR="00F07078" w:rsidRDefault="00F07078" w:rsidP="00F07078">
      <w:pPr>
        <w:pStyle w:val="B1"/>
      </w:pPr>
      <w:r>
        <w:t>-</w:t>
      </w:r>
      <w:r>
        <w:tab/>
        <w:t xml:space="preserve">RAN2 does not have consensus on whether additional indication for dynamic changes of the periodicity </w:t>
      </w:r>
      <w:proofErr w:type="gramStart"/>
      <w:r>
        <w:t>are</w:t>
      </w:r>
      <w:proofErr w:type="gramEnd"/>
      <w:r>
        <w:t xml:space="preserve"> </w:t>
      </w:r>
      <w:proofErr w:type="gramStart"/>
      <w:r>
        <w:t>needed;</w:t>
      </w:r>
      <w:proofErr w:type="gramEnd"/>
    </w:p>
    <w:p w14:paraId="23B11D9D" w14:textId="77777777" w:rsidR="00F07078" w:rsidRDefault="00F07078" w:rsidP="00F07078">
      <w:pPr>
        <w:pStyle w:val="B1"/>
      </w:pPr>
      <w:r>
        <w:t>-</w:t>
      </w:r>
      <w:r>
        <w:tab/>
        <w:t>RAN2 thinks TTNB may be useful for the NW scheduling for DL, provided it is provided in advance and is reliable and accurate at RAN.</w:t>
      </w:r>
    </w:p>
    <w:p w14:paraId="5CC9C8E8" w14:textId="77777777" w:rsidR="00F07078" w:rsidRDefault="00F07078" w:rsidP="00F07078">
      <w:r>
        <w:t>Then, RAN2 agreed the following regarding multi-modality (study phase):</w:t>
      </w:r>
    </w:p>
    <w:p w14:paraId="442D40F3" w14:textId="77777777" w:rsidR="00F07078" w:rsidRDefault="00F07078" w:rsidP="00F07078">
      <w:pPr>
        <w:pStyle w:val="B1"/>
      </w:pPr>
      <w:r>
        <w:t>-</w:t>
      </w:r>
      <w:r>
        <w:tab/>
        <w:t xml:space="preserve">Working assumption: Regardless of SA2 decision, RAN2 can extend the UAI for multi-modal awareness at least for uplink QoS flows in Rel-19 XR, by having the UE report existence of multi-modality application and association information among QFIs to </w:t>
      </w:r>
      <w:proofErr w:type="spellStart"/>
      <w:r>
        <w:t>gNB</w:t>
      </w:r>
      <w:proofErr w:type="spellEnd"/>
      <w:r>
        <w:t>.</w:t>
      </w:r>
    </w:p>
    <w:p w14:paraId="17218DDC" w14:textId="77777777" w:rsidR="00F07078" w:rsidRDefault="00F07078" w:rsidP="00F07078">
      <w:pPr>
        <w:pStyle w:val="B2"/>
      </w:pPr>
      <w:r>
        <w:t>-</w:t>
      </w:r>
      <w:r>
        <w:tab/>
        <w:t>FFS whether this can be applied to DL</w:t>
      </w:r>
    </w:p>
    <w:p w14:paraId="7D4BF3C1" w14:textId="77777777" w:rsidR="00F07078" w:rsidRDefault="00F07078" w:rsidP="00F07078">
      <w:pPr>
        <w:pStyle w:val="B1"/>
      </w:pPr>
      <w:r>
        <w:t>-</w:t>
      </w:r>
      <w:r>
        <w:tab/>
        <w:t>RAN2 considers that based on multi-modal information:</w:t>
      </w:r>
    </w:p>
    <w:p w14:paraId="65D33436" w14:textId="77777777" w:rsidR="00F07078" w:rsidRDefault="00F07078" w:rsidP="00F07078">
      <w:pPr>
        <w:pStyle w:val="B2"/>
      </w:pPr>
      <w:r>
        <w:t>-</w:t>
      </w:r>
      <w:r>
        <w:tab/>
        <w:t xml:space="preserve">The </w:t>
      </w:r>
      <w:proofErr w:type="spellStart"/>
      <w:r>
        <w:t>gNB</w:t>
      </w:r>
      <w:proofErr w:type="spellEnd"/>
      <w:r>
        <w:t xml:space="preserve"> may perform joint admission control. Details can be left up to RAN3 in potential WI phase. FFS if MMSID can be used for this purpose.</w:t>
      </w:r>
    </w:p>
    <w:p w14:paraId="7286FA9E" w14:textId="77777777" w:rsidR="00F07078" w:rsidRDefault="00F07078" w:rsidP="00F07078">
      <w:pPr>
        <w:pStyle w:val="B2"/>
      </w:pPr>
      <w:r>
        <w:t>-</w:t>
      </w:r>
      <w:r>
        <w:tab/>
        <w:t xml:space="preserve">The </w:t>
      </w:r>
      <w:proofErr w:type="spellStart"/>
      <w:r>
        <w:t>gNB</w:t>
      </w:r>
      <w:proofErr w:type="spellEnd"/>
      <w:r>
        <w:t xml:space="preserve"> may consider this information during QoS flow to DRB mapping (up to </w:t>
      </w:r>
      <w:proofErr w:type="spellStart"/>
      <w:r>
        <w:t>gNB</w:t>
      </w:r>
      <w:proofErr w:type="spellEnd"/>
      <w:r>
        <w:t xml:space="preserve"> implementation)</w:t>
      </w:r>
    </w:p>
    <w:p w14:paraId="3F497B08" w14:textId="77777777" w:rsidR="00F07078" w:rsidRDefault="00F07078" w:rsidP="00F07078">
      <w:pPr>
        <w:pStyle w:val="B1"/>
      </w:pPr>
      <w:r>
        <w:t>-</w:t>
      </w:r>
      <w:r>
        <w:tab/>
        <w:t>For UL, RAN2 does not intend to perform LCP enhancements due to complexity vs gains concerns.</w:t>
      </w:r>
    </w:p>
    <w:p w14:paraId="0101B0A9" w14:textId="77777777" w:rsidR="00F07078" w:rsidRDefault="00F07078" w:rsidP="00F07078">
      <w:pPr>
        <w:pStyle w:val="B1"/>
      </w:pPr>
      <w:r>
        <w:t>-</w:t>
      </w:r>
      <w:r>
        <w:tab/>
        <w:t>For DL, whether traffic synchronization (on a per packet basis) can be achieved depends on whether packet level synchronization information can be provided from CN to RAN.</w:t>
      </w:r>
    </w:p>
    <w:p w14:paraId="38E2F333" w14:textId="77777777" w:rsidR="00F07078" w:rsidRDefault="00F07078" w:rsidP="00F07078">
      <w:pPr>
        <w:pStyle w:val="B1"/>
      </w:pPr>
      <w:r>
        <w:t>-</w:t>
      </w:r>
      <w:r>
        <w:tab/>
        <w:t>For PDU set discard enhancements:</w:t>
      </w:r>
    </w:p>
    <w:p w14:paraId="7598C105" w14:textId="77777777" w:rsidR="00F07078" w:rsidRDefault="00F07078" w:rsidP="00F07078">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0031CBCA" w14:textId="77777777" w:rsidR="00F07078" w:rsidRDefault="00F07078" w:rsidP="00F07078">
      <w:pPr>
        <w:pStyle w:val="B2"/>
      </w:pPr>
      <w:r>
        <w:t>-</w:t>
      </w:r>
      <w:r>
        <w:tab/>
        <w:t xml:space="preserve">RAN2 thinks in case this is </w:t>
      </w:r>
      <w:proofErr w:type="gramStart"/>
      <w:r>
        <w:t>feasible,</w:t>
      </w:r>
      <w:proofErr w:type="gramEnd"/>
      <w:r>
        <w:t xml:space="preserve"> it should be limited to intra-DRB case.</w:t>
      </w:r>
    </w:p>
    <w:p w14:paraId="1163B850" w14:textId="77777777" w:rsidR="00F07078" w:rsidRDefault="00F07078" w:rsidP="00F07078">
      <w:pPr>
        <w:pStyle w:val="B1"/>
      </w:pPr>
      <w:r>
        <w:t>-</w:t>
      </w:r>
      <w:r>
        <w:tab/>
        <w:t>For DRX enhancements:</w:t>
      </w:r>
    </w:p>
    <w:p w14:paraId="39A283D2" w14:textId="77777777" w:rsidR="00F07078" w:rsidRPr="001C6F2E" w:rsidRDefault="00F07078" w:rsidP="00F07078">
      <w:pPr>
        <w:pStyle w:val="B2"/>
      </w:pPr>
      <w:r>
        <w:t>-</w:t>
      </w:r>
      <w:r>
        <w:tab/>
      </w:r>
      <w:r w:rsidRPr="001C6F2E">
        <w:t xml:space="preserve">Not support multiple active DRX configurations </w:t>
      </w:r>
    </w:p>
    <w:p w14:paraId="2AA7DE52" w14:textId="77777777" w:rsidR="00F07078" w:rsidRDefault="00F07078" w:rsidP="00F07078">
      <w:r>
        <w:t>Regarding scheduling enhancements (also study phase), RAN2 agreed:</w:t>
      </w:r>
    </w:p>
    <w:p w14:paraId="0508C357" w14:textId="77777777" w:rsidR="00F07078" w:rsidRDefault="00F07078" w:rsidP="00F07078">
      <w:pPr>
        <w:pStyle w:val="B1"/>
      </w:pPr>
      <w:r>
        <w:t>-</w:t>
      </w:r>
      <w:r>
        <w:tab/>
      </w:r>
      <w:r w:rsidRPr="001C6F2E">
        <w:t>RAN2 to no longer consider the enhancement of the LCP restriction, as one of the candidate solutions for LCP enhancements in Rel-19 XR</w:t>
      </w:r>
    </w:p>
    <w:p w14:paraId="3C3A8206" w14:textId="77777777" w:rsidR="00F07078" w:rsidRDefault="00F07078" w:rsidP="00F07078">
      <w:pPr>
        <w:pStyle w:val="B1"/>
      </w:pPr>
      <w:r>
        <w:t>-</w:t>
      </w:r>
      <w:r>
        <w:tab/>
      </w:r>
      <w:r w:rsidRPr="001C6F2E">
        <w:t>Network should be able to configure multiple remaining time thresholds for reporting for each LCG to report multiple pairs of remaining time and buffer sizes per LCG</w:t>
      </w:r>
      <w:r>
        <w:t>.</w:t>
      </w:r>
    </w:p>
    <w:p w14:paraId="2B9AFA78" w14:textId="77777777" w:rsidR="00F07078" w:rsidRDefault="00F07078" w:rsidP="00F07078">
      <w:pPr>
        <w:pStyle w:val="B1"/>
      </w:pPr>
      <w:r>
        <w:t>-</w:t>
      </w:r>
      <w:r>
        <w:tab/>
        <w:t>For enhanced DSR:</w:t>
      </w:r>
    </w:p>
    <w:p w14:paraId="7387A2B6" w14:textId="77777777" w:rsidR="00F07078" w:rsidRDefault="00F07078" w:rsidP="00F07078">
      <w:pPr>
        <w:pStyle w:val="B2"/>
      </w:pPr>
      <w:r>
        <w:t>-</w:t>
      </w:r>
      <w:r>
        <w:tab/>
        <w:t>There will be a single triggering threshold, as in Rel-18. FFS whether there are any constraints on how the NW configures DSR triggering and reporting thresholds</w:t>
      </w:r>
    </w:p>
    <w:p w14:paraId="357A0725" w14:textId="77777777" w:rsidR="00F07078" w:rsidRDefault="00F07078" w:rsidP="00F07078">
      <w:pPr>
        <w:pStyle w:val="B2"/>
      </w:pPr>
      <w:r>
        <w:lastRenderedPageBreak/>
        <w:t>-</w:t>
      </w:r>
      <w:r>
        <w:tab/>
        <w:t>FFS whether there is any impact on delay critical data definition due to multiple reporting thresholds in the DSR</w:t>
      </w:r>
    </w:p>
    <w:p w14:paraId="2570E6FE" w14:textId="77777777" w:rsidR="00F07078" w:rsidRDefault="00F07078" w:rsidP="00F07078">
      <w:pPr>
        <w:pStyle w:val="B2"/>
      </w:pPr>
      <w:r>
        <w:t>-</w:t>
      </w:r>
      <w:r>
        <w:tab/>
        <w:t>FFS whether to include non-delay critical data ahead of delay critical data in the buffer size calculation for DSR</w:t>
      </w:r>
    </w:p>
    <w:p w14:paraId="775A5BDD" w14:textId="77777777" w:rsidR="00F07078" w:rsidRDefault="00F07078" w:rsidP="00F07078">
      <w:pPr>
        <w:pStyle w:val="B1"/>
      </w:pPr>
      <w:r>
        <w:t>-</w:t>
      </w:r>
      <w:r>
        <w:tab/>
      </w:r>
      <w:r w:rsidRPr="001C6F2E">
        <w:t>FFS whether/how additional priority impacts intra-UE prioritization (can be discussed in stage-3)</w:t>
      </w:r>
    </w:p>
    <w:p w14:paraId="608312F6" w14:textId="77777777" w:rsidR="00F07078" w:rsidRDefault="00F07078" w:rsidP="00F07078">
      <w:r>
        <w:t>Regarding RLC enhancements:</w:t>
      </w:r>
    </w:p>
    <w:p w14:paraId="1F7B53F1" w14:textId="77777777" w:rsidR="00F07078" w:rsidRDefault="00F07078" w:rsidP="00F07078">
      <w:pPr>
        <w:pStyle w:val="B1"/>
      </w:pPr>
      <w:r>
        <w:t>-</w:t>
      </w:r>
      <w:r>
        <w:tab/>
        <w:t xml:space="preserve">For </w:t>
      </w:r>
      <w:r w:rsidRPr="001C6F2E">
        <w:t>Unnecessary retransmissions</w:t>
      </w:r>
      <w:r>
        <w:t>:</w:t>
      </w:r>
    </w:p>
    <w:p w14:paraId="594FFF98" w14:textId="77777777" w:rsidR="00F07078" w:rsidRDefault="00F07078" w:rsidP="00F07078">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6D0D4927" w14:textId="77777777" w:rsidR="00F07078" w:rsidRDefault="00F07078" w:rsidP="00F07078">
      <w:pPr>
        <w:pStyle w:val="B2"/>
      </w:pPr>
      <w:r>
        <w:t>-</w:t>
      </w:r>
      <w:r>
        <w:tab/>
      </w:r>
      <w:r w:rsidRPr="001C6F2E">
        <w:t>In the RX-initiated approach for avoiding unnecessary retransmissions, RLC receiver abandons missing SDUs like already done by PDCP, i.e. based on a timer.</w:t>
      </w:r>
    </w:p>
    <w:p w14:paraId="31BC3C54" w14:textId="77777777" w:rsidR="00F07078" w:rsidRDefault="00F07078" w:rsidP="00F07078">
      <w:pPr>
        <w:pStyle w:val="B2"/>
      </w:pPr>
      <w:r>
        <w:t>-</w:t>
      </w:r>
      <w:r>
        <w:tab/>
        <w:t xml:space="preserve">In addition to Tx and Rx approaches, RAN2 will consider a combined Rx and Tx approach, </w:t>
      </w:r>
      <w:proofErr w:type="gramStart"/>
      <w:r>
        <w:t>where</w:t>
      </w:r>
      <w:proofErr w:type="gramEnd"/>
      <w:r>
        <w:t xml:space="preserve"> </w:t>
      </w:r>
    </w:p>
    <w:p w14:paraId="1D63305E" w14:textId="77777777" w:rsidR="00F07078" w:rsidRDefault="00F07078" w:rsidP="00F07078">
      <w:pPr>
        <w:pStyle w:val="B3"/>
      </w:pPr>
      <w:r>
        <w:t>-</w:t>
      </w:r>
      <w:r>
        <w:tab/>
        <w:t>Tx side stops to retransmit an obsolete SDUs based on the discard indication/a number of retransmissions as for Tx initiated approach</w:t>
      </w:r>
    </w:p>
    <w:p w14:paraId="0143556D" w14:textId="77777777" w:rsidR="00F07078" w:rsidRPr="00CF140F" w:rsidRDefault="00F07078" w:rsidP="00F07078">
      <w:pPr>
        <w:pStyle w:val="B3"/>
      </w:pPr>
      <w:r>
        <w:t>-</w:t>
      </w:r>
      <w:r>
        <w:tab/>
        <w:t>Rx side stops to receive an obsolete SDU based on local timer as for Rx initiated approach</w:t>
      </w:r>
    </w:p>
    <w:p w14:paraId="0F30F0D2" w14:textId="70C1A1DB" w:rsidR="00F07078" w:rsidRDefault="00B352F4" w:rsidP="00F07078">
      <w:pPr>
        <w:pStyle w:val="Heading2"/>
      </w:pPr>
      <w:r>
        <w:t>4</w:t>
      </w:r>
      <w:r w:rsidR="00F07078" w:rsidRPr="006E13D1">
        <w:t>.</w:t>
      </w:r>
      <w:r w:rsidR="00F07078">
        <w:t>4</w:t>
      </w:r>
      <w:r w:rsidR="00F07078" w:rsidRPr="006E13D1">
        <w:tab/>
      </w:r>
      <w:r w:rsidR="00F07078">
        <w:t>RAN2#127bis</w:t>
      </w:r>
    </w:p>
    <w:p w14:paraId="639360EF" w14:textId="77777777" w:rsidR="00F07078" w:rsidRDefault="00F07078" w:rsidP="00F07078">
      <w:r>
        <w:t>Agreements for RRM measurement gap skipping:</w:t>
      </w:r>
    </w:p>
    <w:p w14:paraId="27FAA274" w14:textId="77777777" w:rsidR="00F07078" w:rsidRDefault="00F07078" w:rsidP="00F07078">
      <w:pPr>
        <w:pStyle w:val="B1"/>
      </w:pPr>
      <w:r>
        <w:t>1.</w:t>
      </w:r>
      <w:r>
        <w:tab/>
        <w:t>RAN2 assumes that at least some impact on DSR from MG skipping can be avoided by NW implementation. FFS whether there is an impact which would require some specification changes/enhancements.</w:t>
      </w:r>
    </w:p>
    <w:p w14:paraId="55371468" w14:textId="77777777" w:rsidR="00F07078" w:rsidRDefault="00F07078" w:rsidP="00F07078">
      <w:pPr>
        <w:pStyle w:val="B1"/>
      </w:pPr>
      <w:r>
        <w:t>2.</w:t>
      </w:r>
      <w:r>
        <w:tab/>
        <w:t>No need to have delay-aware LCP enhancements specific for MG skipping, i.e. MG skipping and delay-aware LCP are designed as independent features</w:t>
      </w:r>
    </w:p>
    <w:p w14:paraId="3D16B292" w14:textId="77777777" w:rsidR="00F07078" w:rsidRDefault="00F07078" w:rsidP="00F07078">
      <w:pPr>
        <w:pStyle w:val="B1"/>
      </w:pPr>
      <w:r>
        <w:t>3.</w:t>
      </w:r>
      <w:r>
        <w:tab/>
        <w:t>RAN2 can further evaluate whether there is any impact on DRX from MG skipping. For the moment, the issue is unclear.</w:t>
      </w:r>
    </w:p>
    <w:p w14:paraId="2ACD6E3F" w14:textId="77777777" w:rsidR="00F07078" w:rsidRDefault="00F07078" w:rsidP="00F07078">
      <w:pPr>
        <w:pStyle w:val="B1"/>
      </w:pPr>
      <w:r>
        <w:t>4.</w:t>
      </w:r>
      <w:r>
        <w:tab/>
        <w:t>RAN2 will focus its work on supporting the solution chosen by RAN1/RAN4.</w:t>
      </w:r>
    </w:p>
    <w:p w14:paraId="260B2D3F" w14:textId="77777777" w:rsidR="00F07078" w:rsidRDefault="00F07078" w:rsidP="00F07078">
      <w:pPr>
        <w:pStyle w:val="B1"/>
      </w:pPr>
      <w:r>
        <w:t>5.</w:t>
      </w:r>
      <w:r>
        <w:tab/>
        <w:t>RAN2 can discuss whether there is a need to additionally have other solution (e.g. RRC-based) which can be decided after RAN1/RAN4 evaluation and knowing more details of DCI-based solution.</w:t>
      </w:r>
    </w:p>
    <w:p w14:paraId="15D392DF" w14:textId="77777777" w:rsidR="00F07078" w:rsidRDefault="00F07078" w:rsidP="00F07078">
      <w:r>
        <w:t>Agreements on LCP enhancements:</w:t>
      </w:r>
    </w:p>
    <w:p w14:paraId="70B62556" w14:textId="77777777" w:rsidR="00F07078" w:rsidRPr="00382D25" w:rsidRDefault="00F07078" w:rsidP="00F07078">
      <w:pPr>
        <w:pStyle w:val="B1"/>
      </w:pPr>
      <w:r w:rsidRPr="00382D25">
        <w:t>1.</w:t>
      </w:r>
      <w:r w:rsidRPr="00382D25">
        <w:tab/>
        <w:t xml:space="preserve">As a baseline, additional LCH priority is applied for an LCH in both 1st and 2nd Rounds of resource allocation procedure in LCP, </w:t>
      </w:r>
      <w:proofErr w:type="gramStart"/>
      <w:r w:rsidRPr="00382D25">
        <w:t>as long as</w:t>
      </w:r>
      <w:proofErr w:type="gramEnd"/>
      <w:r w:rsidRPr="00382D25">
        <w:t xml:space="preserve"> the LCH has delay-critical data available for transmission when starting the 1st Round.</w:t>
      </w:r>
    </w:p>
    <w:p w14:paraId="16C35A84" w14:textId="77777777" w:rsidR="00F07078" w:rsidRPr="00382D25" w:rsidRDefault="00F07078" w:rsidP="00F07078">
      <w:pPr>
        <w:pStyle w:val="B1"/>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t>.</w:t>
      </w:r>
    </w:p>
    <w:p w14:paraId="5F74409C" w14:textId="77777777" w:rsidR="00F07078" w:rsidRPr="00382D25" w:rsidRDefault="00F07078" w:rsidP="00F07078">
      <w:pPr>
        <w:pStyle w:val="B1"/>
      </w:pPr>
      <w:r w:rsidRPr="00382D25">
        <w:t>3.</w:t>
      </w:r>
      <w:r w:rsidRPr="00382D25">
        <w:tab/>
        <w:t>Introduce an independent per-LCH remaining time threshold for applying delay-critical priority.</w:t>
      </w:r>
    </w:p>
    <w:p w14:paraId="09DF8587" w14:textId="77777777" w:rsidR="00F07078" w:rsidRDefault="00F07078" w:rsidP="00F07078">
      <w:pPr>
        <w:pStyle w:val="B1"/>
      </w:pPr>
      <w:r w:rsidRPr="00382D25">
        <w:t>4.</w:t>
      </w:r>
      <w:r w:rsidRPr="00382D25">
        <w:tab/>
        <w:t>We do not introduce any setting restrictions of this new remaining time threshold with relation to DSR triggering threshold.</w:t>
      </w:r>
    </w:p>
    <w:p w14:paraId="5F125240" w14:textId="77777777" w:rsidR="00F07078" w:rsidRDefault="00F07078" w:rsidP="00F07078">
      <w:r>
        <w:t>Agreements on DSR enhancements:</w:t>
      </w:r>
    </w:p>
    <w:p w14:paraId="5CEA42A8" w14:textId="77777777" w:rsidR="00F07078" w:rsidRDefault="00F07078" w:rsidP="00F07078">
      <w:pPr>
        <w:pStyle w:val="B1"/>
      </w:pPr>
      <w:r>
        <w:t>1.</w:t>
      </w:r>
      <w:r>
        <w:tab/>
        <w:t>We do not change the definition of delay-critical data</w:t>
      </w:r>
    </w:p>
    <w:p w14:paraId="220C05F8" w14:textId="77777777" w:rsidR="00F07078" w:rsidRDefault="00F07078" w:rsidP="00F07078">
      <w:pPr>
        <w:pStyle w:val="B1"/>
      </w:pPr>
      <w:r>
        <w:t>2.</w:t>
      </w:r>
      <w:r>
        <w:tab/>
        <w:t>For the sake of RAN2 discussions, we use the following terms: triggering threshold, reporting threshold(s)</w:t>
      </w:r>
    </w:p>
    <w:p w14:paraId="424DB3E4" w14:textId="77777777" w:rsidR="00F07078" w:rsidRDefault="00F07078" w:rsidP="00F07078">
      <w:pPr>
        <w:pStyle w:val="B1"/>
      </w:pPr>
      <w:r>
        <w:lastRenderedPageBreak/>
        <w:t>3.</w:t>
      </w:r>
      <w:r>
        <w:tab/>
        <w:t>Companies should analyse the impact of setting the triggering threshold to value lower than largest reporting threshold on DSR procedure, e.g. triggering, cancellation etc.</w:t>
      </w:r>
    </w:p>
    <w:p w14:paraId="39FAFF88" w14:textId="77777777" w:rsidR="00F07078" w:rsidRDefault="00F07078" w:rsidP="00F07078">
      <w:pPr>
        <w:pStyle w:val="B1"/>
      </w:pPr>
      <w:r>
        <w:t>4.</w:t>
      </w:r>
      <w:r>
        <w:tab/>
        <w:t>For Rel-19 DSR, the buffered data is divided into multiple portions based on the multiple reporting time threshold levels configured for an LCG. The Rel-19 DSR indicates the following information for each portion for which BS&gt;0:</w:t>
      </w:r>
    </w:p>
    <w:p w14:paraId="6D29C5BE" w14:textId="77777777" w:rsidR="00F07078" w:rsidRDefault="00F07078" w:rsidP="00F07078">
      <w:pPr>
        <w:pStyle w:val="B2"/>
      </w:pPr>
      <w:r>
        <w:t>•</w:t>
      </w:r>
      <w:r>
        <w:tab/>
        <w:t xml:space="preserve">Buffer size of data volume in each portion </w:t>
      </w:r>
    </w:p>
    <w:p w14:paraId="7693F2D8" w14:textId="77777777" w:rsidR="00F07078" w:rsidRDefault="00F07078" w:rsidP="00F07078">
      <w:pPr>
        <w:pStyle w:val="B2"/>
      </w:pPr>
      <w:r>
        <w:t>•</w:t>
      </w:r>
      <w:r>
        <w:tab/>
        <w:t>Shortest remaining time among PDCP SDUs buffered in each portion.</w:t>
      </w:r>
    </w:p>
    <w:p w14:paraId="24D84D2B" w14:textId="77777777" w:rsidR="00F07078" w:rsidRDefault="00F07078" w:rsidP="00F07078">
      <w:pPr>
        <w:pStyle w:val="B1"/>
      </w:pPr>
      <w:r>
        <w:t>5.</w:t>
      </w:r>
      <w:r>
        <w:tab/>
        <w:t>There is no need to include PSI in the enhanced DSR MAC CE.</w:t>
      </w:r>
    </w:p>
    <w:p w14:paraId="19153879" w14:textId="77777777" w:rsidR="00F07078" w:rsidRDefault="00F07078" w:rsidP="00F07078">
      <w:pPr>
        <w:pStyle w:val="B1"/>
      </w:pPr>
      <w:r>
        <w:t>6.</w:t>
      </w:r>
      <w:r>
        <w:tab/>
        <w:t>A one-bit indication may indicate whether a certain/further pair of remaining time information and buffer size information is present in the new DSR MAC CE for the associated LCG.</w:t>
      </w:r>
    </w:p>
    <w:p w14:paraId="5E24493B" w14:textId="77777777" w:rsidR="00F07078" w:rsidRDefault="00F07078" w:rsidP="00F07078">
      <w:pPr>
        <w:pStyle w:val="B1"/>
      </w:pPr>
      <w:r>
        <w:t>7.</w:t>
      </w:r>
      <w:r>
        <w:tab/>
        <w:t xml:space="preserve">FFS whether old and new DSR can be configured/used at the same </w:t>
      </w:r>
      <w:proofErr w:type="gramStart"/>
      <w:r>
        <w:t>time</w:t>
      </w:r>
      <w:proofErr w:type="gramEnd"/>
      <w:r>
        <w:t xml:space="preserve"> or we always use a new DSR in case there is at least one LCG configured with multiple reporting thresholds</w:t>
      </w:r>
    </w:p>
    <w:p w14:paraId="311A3D04" w14:textId="77777777" w:rsidR="00F07078" w:rsidRDefault="00F07078" w:rsidP="00F07078">
      <w:r>
        <w:t>Agreements on RLC timely retransmissions:</w:t>
      </w:r>
    </w:p>
    <w:p w14:paraId="56A3A176" w14:textId="77777777" w:rsidR="00F07078" w:rsidRDefault="00F07078" w:rsidP="00F07078">
      <w:pPr>
        <w:pStyle w:val="B1"/>
      </w:pPr>
      <w:r>
        <w:t>1.</w:t>
      </w:r>
      <w:r>
        <w:tab/>
        <w:t>RAN2 confirm that existing mechanisms are insufficient to resolve the timely RLC retransmission problem and RLC enhancements for timely RLC retransmission are investigated in Rel-19.</w:t>
      </w:r>
    </w:p>
    <w:p w14:paraId="5E7611FE" w14:textId="77777777" w:rsidR="00F07078" w:rsidRDefault="00F07078" w:rsidP="00F07078">
      <w:pPr>
        <w:pStyle w:val="B1"/>
      </w:pPr>
      <w:r>
        <w:t>2.</w:t>
      </w:r>
      <w:r>
        <w:tab/>
        <w:t>Exclude enhanced status reporting.</w:t>
      </w:r>
    </w:p>
    <w:p w14:paraId="729D2D37" w14:textId="77777777" w:rsidR="00F07078" w:rsidRDefault="00F07078" w:rsidP="00F07078">
      <w:pPr>
        <w:pStyle w:val="B1"/>
      </w:pPr>
      <w:r>
        <w:t>3.</w:t>
      </w:r>
      <w:r>
        <w:tab/>
        <w:t>Focus the discussion on autonomous retransmission and polling enhancements, e.g. we need to understand how each option affects the capacity and packet delay</w:t>
      </w:r>
    </w:p>
    <w:p w14:paraId="12DC7F0F" w14:textId="77777777" w:rsidR="00F07078" w:rsidRDefault="00F07078" w:rsidP="00F07078">
      <w:r>
        <w:t>Agreements on avoiding unnecessary retransmissions:</w:t>
      </w:r>
    </w:p>
    <w:p w14:paraId="30032177" w14:textId="77777777" w:rsidR="00F07078" w:rsidRDefault="00F07078" w:rsidP="00F07078">
      <w:pPr>
        <w:pStyle w:val="B1"/>
      </w:pPr>
      <w:r>
        <w:t>1.</w:t>
      </w:r>
      <w:r>
        <w:tab/>
        <w:t>RAN2 confirm the previous baseline assumption: the RLC receiving window always advances to any given RLC SN before the transmitting window does.</w:t>
      </w:r>
    </w:p>
    <w:p w14:paraId="0327A2DB" w14:textId="77777777" w:rsidR="00F07078" w:rsidRDefault="00F07078" w:rsidP="00F07078">
      <w:pPr>
        <w:pStyle w:val="B1"/>
      </w:pPr>
      <w:r>
        <w:t>2.</w:t>
      </w:r>
      <w:r>
        <w:tab/>
        <w:t xml:space="preserve">RAN2 will adopt a “combined” approach for avoiding unnecessary RLC retransmissions, i.e. </w:t>
      </w:r>
    </w:p>
    <w:p w14:paraId="229F701F" w14:textId="77777777" w:rsidR="00F07078" w:rsidRPr="000A4CFF" w:rsidRDefault="00F07078" w:rsidP="00F07078">
      <w:pPr>
        <w:pStyle w:val="B2"/>
      </w:pPr>
      <w:r w:rsidRPr="000A4CFF">
        <w:t>•</w:t>
      </w:r>
      <w:r w:rsidRPr="000A4CFF">
        <w:tab/>
        <w:t>TX side stops transmissions of an outdated SDU</w:t>
      </w:r>
    </w:p>
    <w:p w14:paraId="599D1075" w14:textId="77777777" w:rsidR="00F07078" w:rsidRPr="000A4CFF" w:rsidRDefault="00F07078" w:rsidP="00F07078">
      <w:pPr>
        <w:pStyle w:val="B2"/>
      </w:pPr>
      <w:r w:rsidRPr="000A4CFF">
        <w:t>•</w:t>
      </w:r>
      <w:r w:rsidRPr="000A4CFF">
        <w:tab/>
        <w:t>RX side abandons the SDU based on a local timer</w:t>
      </w:r>
    </w:p>
    <w:p w14:paraId="798D3603" w14:textId="77777777" w:rsidR="00F07078" w:rsidRPr="000A4CFF" w:rsidRDefault="00F07078" w:rsidP="00F07078">
      <w:pPr>
        <w:pStyle w:val="B2"/>
      </w:pPr>
      <w:r w:rsidRPr="000A4CFF">
        <w:t>•</w:t>
      </w:r>
      <w:r w:rsidRPr="000A4CFF">
        <w:tab/>
        <w:t>Rx informs Tx side about the abandoned SDUs, as a baseline we assume existing SR can be reused unless issues are identified</w:t>
      </w:r>
    </w:p>
    <w:p w14:paraId="395E054E" w14:textId="77777777" w:rsidR="00F07078" w:rsidRPr="000A4CFF" w:rsidRDefault="00F07078" w:rsidP="00F07078">
      <w:pPr>
        <w:pStyle w:val="B2"/>
      </w:pPr>
      <w:r w:rsidRPr="000A4CFF">
        <w:t>•</w:t>
      </w:r>
      <w:r w:rsidRPr="000A4CFF">
        <w:tab/>
        <w:t>FFS if some C-PDU handling is needed to avoid C-PDU discard</w:t>
      </w:r>
    </w:p>
    <w:p w14:paraId="66FE50AF" w14:textId="77777777" w:rsidR="00F07078" w:rsidRPr="000A4CFF" w:rsidRDefault="00F07078" w:rsidP="00F07078">
      <w:pPr>
        <w:pStyle w:val="B2"/>
      </w:pPr>
      <w:r w:rsidRPr="000A4CFF">
        <w:t>•</w:t>
      </w:r>
      <w:r w:rsidRPr="000A4CFF">
        <w:tab/>
        <w:t>FFS if some indication is sent from Tx to Rx. The assumption is this is not a full status report, but something simple (if needed)</w:t>
      </w:r>
    </w:p>
    <w:p w14:paraId="456A3120" w14:textId="77777777" w:rsidR="00F07078" w:rsidRDefault="00F07078" w:rsidP="00F07078">
      <w:r>
        <w:t>Agreements on XR rate control</w:t>
      </w:r>
    </w:p>
    <w:p w14:paraId="15EB7384" w14:textId="77777777" w:rsidR="00F07078" w:rsidRDefault="00F07078" w:rsidP="00F07078">
      <w:pPr>
        <w:pStyle w:val="B1"/>
      </w:pPr>
      <w:r>
        <w:t>1.</w:t>
      </w:r>
      <w:r>
        <w:tab/>
        <w:t>FFS if the indication is per DRB or per QoS flow. Companies should analyse the impact on QoS enforcement, interworking with L4S etc.</w:t>
      </w:r>
    </w:p>
    <w:p w14:paraId="04BB4F18" w14:textId="77777777" w:rsidR="00F07078" w:rsidRDefault="00F07078" w:rsidP="00F07078">
      <w:pPr>
        <w:pStyle w:val="B1"/>
      </w:pPr>
      <w:r>
        <w:t>2.</w:t>
      </w:r>
      <w:r>
        <w:tab/>
        <w:t>RAN2 to consider the following approaches to provide recommended bit rate values better fitting XR applications:</w:t>
      </w:r>
    </w:p>
    <w:p w14:paraId="20D611C7" w14:textId="77777777" w:rsidR="00F07078" w:rsidRPr="000A4CFF" w:rsidRDefault="00F07078" w:rsidP="00F07078">
      <w:pPr>
        <w:pStyle w:val="B2"/>
      </w:pPr>
      <w:r w:rsidRPr="000A4CFF">
        <w:t>-</w:t>
      </w:r>
      <w:r w:rsidRPr="000A4CFF">
        <w:tab/>
        <w:t>Extend the Bit Rate field</w:t>
      </w:r>
    </w:p>
    <w:p w14:paraId="4F74D2C3" w14:textId="77777777" w:rsidR="00F07078" w:rsidRPr="000A4CFF" w:rsidRDefault="00F07078" w:rsidP="00F07078">
      <w:pPr>
        <w:pStyle w:val="B2"/>
      </w:pPr>
      <w:r w:rsidRPr="000A4CFF">
        <w:t>-</w:t>
      </w:r>
      <w:r w:rsidRPr="000A4CFF">
        <w:tab/>
        <w:t>Define a new bit rate table to provide sufficient granularity for XR traffic</w:t>
      </w:r>
    </w:p>
    <w:p w14:paraId="4FC66A04" w14:textId="77777777" w:rsidR="00F07078" w:rsidRPr="000A4CFF" w:rsidRDefault="00F07078" w:rsidP="00F07078">
      <w:pPr>
        <w:pStyle w:val="B2"/>
      </w:pPr>
      <w:r w:rsidRPr="000A4CFF">
        <w:t>-</w:t>
      </w:r>
      <w:r w:rsidRPr="000A4CFF">
        <w:tab/>
        <w:t xml:space="preserve">Introduce new values for the </w:t>
      </w:r>
      <w:proofErr w:type="spellStart"/>
      <w:r w:rsidRPr="000A4CFF">
        <w:t>bitRateMultiplier</w:t>
      </w:r>
      <w:proofErr w:type="spellEnd"/>
    </w:p>
    <w:p w14:paraId="09DDF9DE" w14:textId="77777777" w:rsidR="00F07078" w:rsidRPr="00382D25" w:rsidRDefault="00F07078" w:rsidP="00F07078">
      <w:pPr>
        <w:pStyle w:val="B1"/>
      </w:pPr>
      <w:r>
        <w:t>3.</w:t>
      </w:r>
      <w:r>
        <w:tab/>
        <w:t>Send LS to SA4 asking about range/granularity which is required</w:t>
      </w:r>
    </w:p>
    <w:p w14:paraId="23C76808" w14:textId="5EC86DE7" w:rsidR="00F07078" w:rsidRDefault="00B352F4" w:rsidP="00F07078">
      <w:pPr>
        <w:pStyle w:val="Heading2"/>
      </w:pPr>
      <w:r>
        <w:lastRenderedPageBreak/>
        <w:t>4</w:t>
      </w:r>
      <w:r w:rsidR="00F07078" w:rsidRPr="006E13D1">
        <w:t>.</w:t>
      </w:r>
      <w:r w:rsidR="00F07078">
        <w:t>5</w:t>
      </w:r>
      <w:r w:rsidR="00F07078" w:rsidRPr="006E13D1">
        <w:tab/>
      </w:r>
      <w:r w:rsidR="00F07078">
        <w:t>RAN2#128</w:t>
      </w:r>
    </w:p>
    <w:p w14:paraId="33EEBF18" w14:textId="77777777" w:rsidR="00F07078" w:rsidRDefault="00F07078" w:rsidP="00F07078">
      <w:pPr>
        <w:rPr>
          <w:lang w:val="en-US"/>
        </w:rPr>
      </w:pPr>
      <w:r w:rsidRPr="00586FB5">
        <w:rPr>
          <w:lang w:val="en-US"/>
        </w:rPr>
        <w:t>Agreement for the reply to SA2 on PDU set information:</w:t>
      </w:r>
      <w:r>
        <w:rPr>
          <w:lang w:val="en-US"/>
        </w:rPr>
        <w:t xml:space="preserve"> </w:t>
      </w:r>
      <w:r w:rsidRPr="00586FB5">
        <w:rPr>
          <w:lang w:val="en-US"/>
        </w:rPr>
        <w:t xml:space="preserve">RAN2 confirms that it can be useful for </w:t>
      </w:r>
      <w:proofErr w:type="spellStart"/>
      <w:r w:rsidRPr="00586FB5">
        <w:rPr>
          <w:lang w:val="en-US"/>
        </w:rPr>
        <w:t>gNB</w:t>
      </w:r>
      <w:proofErr w:type="spellEnd"/>
      <w:r w:rsidRPr="00586FB5">
        <w:rPr>
          <w:lang w:val="en-US"/>
        </w:rPr>
        <w:t xml:space="preserve"> to have PDU Set Information marking without PDU Set QoS parameters.</w:t>
      </w:r>
    </w:p>
    <w:p w14:paraId="6925BA6E" w14:textId="77777777" w:rsidR="00F07078" w:rsidRPr="00E5543C" w:rsidRDefault="00F07078" w:rsidP="00F07078">
      <w:pPr>
        <w:rPr>
          <w:lang w:val="en-US"/>
        </w:rPr>
      </w:pPr>
      <w:r w:rsidRPr="00E5543C">
        <w:rPr>
          <w:lang w:val="en-US"/>
        </w:rPr>
        <w:t>Agreements on RRM measurement gaps impacts</w:t>
      </w:r>
      <w:r>
        <w:rPr>
          <w:lang w:val="en-US"/>
        </w:rPr>
        <w:t>:</w:t>
      </w:r>
    </w:p>
    <w:p w14:paraId="676E0F6F" w14:textId="77777777" w:rsidR="00F07078" w:rsidRPr="002F3E8A" w:rsidRDefault="00F07078" w:rsidP="00F07078">
      <w:pPr>
        <w:pStyle w:val="B1"/>
      </w:pPr>
      <w:r>
        <w:t>-</w:t>
      </w:r>
      <w:r w:rsidRPr="002F3E8A">
        <w:tab/>
        <w:t xml:space="preserve">No MG-specific enhancements </w:t>
      </w:r>
      <w:proofErr w:type="gramStart"/>
      <w:r w:rsidRPr="002F3E8A">
        <w:t>is</w:t>
      </w:r>
      <w:proofErr w:type="gramEnd"/>
      <w:r w:rsidRPr="002F3E8A">
        <w:t xml:space="preserve"> needed on DSR operation.</w:t>
      </w:r>
    </w:p>
    <w:p w14:paraId="045310BC" w14:textId="77777777" w:rsidR="00F07078" w:rsidRPr="002F3E8A" w:rsidRDefault="00F07078" w:rsidP="00F07078">
      <w:pPr>
        <w:pStyle w:val="B1"/>
      </w:pPr>
      <w:r>
        <w:t>-</w:t>
      </w:r>
      <w:r w:rsidRPr="002F3E8A">
        <w:tab/>
        <w:t xml:space="preserve">RAN2 assumes that UE follows DRX pattern as currently, even when MG is indicated as skipped </w:t>
      </w:r>
    </w:p>
    <w:p w14:paraId="01B5B5FF" w14:textId="77777777" w:rsidR="00F07078" w:rsidRDefault="00F07078" w:rsidP="00F07078">
      <w:pPr>
        <w:pStyle w:val="B1"/>
      </w:pPr>
      <w:r>
        <w:t>-</w:t>
      </w:r>
      <w:r w:rsidRPr="002F3E8A">
        <w:tab/>
        <w:t xml:space="preserve">No MG-specific enhancements </w:t>
      </w:r>
      <w:proofErr w:type="gramStart"/>
      <w:r w:rsidRPr="002F3E8A">
        <w:t>is</w:t>
      </w:r>
      <w:proofErr w:type="gramEnd"/>
      <w:r w:rsidRPr="002F3E8A">
        <w:t xml:space="preserve"> needed for DRX operation.</w:t>
      </w:r>
    </w:p>
    <w:p w14:paraId="3313A5DE" w14:textId="77777777" w:rsidR="00F07078" w:rsidRDefault="00F07078" w:rsidP="00F07078">
      <w:r>
        <w:t>Agreements on LCP prioritization:</w:t>
      </w:r>
    </w:p>
    <w:p w14:paraId="13CF1244" w14:textId="77777777" w:rsidR="00F07078" w:rsidRDefault="00F07078" w:rsidP="00F07078">
      <w:pPr>
        <w:pStyle w:val="B1"/>
      </w:pPr>
      <w:r>
        <w:t>-</w:t>
      </w:r>
      <w:r>
        <w:tab/>
        <w:t xml:space="preserve">As a baseline, the additional LCH priority is applied to both the first round and the second round of the LCP procedure. The UE does not </w:t>
      </w:r>
      <w:proofErr w:type="spellStart"/>
      <w:r>
        <w:t>fallback</w:t>
      </w:r>
      <w:proofErr w:type="spellEnd"/>
      <w:r>
        <w:t xml:space="preserve"> to the default LCH priority in the second round even if there is no more LCH priority-adjusted data after the first round.</w:t>
      </w:r>
    </w:p>
    <w:p w14:paraId="09FC724E" w14:textId="77777777" w:rsidR="00F07078" w:rsidRDefault="00F07078" w:rsidP="00F07078">
      <w:pPr>
        <w:pStyle w:val="B1"/>
      </w:pPr>
      <w:r>
        <w:t>-</w:t>
      </w:r>
      <w:r>
        <w:tab/>
        <w:t xml:space="preserve">As an optional capability, the UE can also support to fallback to default priority in the 2nd round of LCP. </w:t>
      </w:r>
    </w:p>
    <w:p w14:paraId="34B9C545" w14:textId="77777777" w:rsidR="00F07078" w:rsidRDefault="00F07078" w:rsidP="00F07078">
      <w:r>
        <w:t>Agreements on DSR enhancements:</w:t>
      </w:r>
    </w:p>
    <w:p w14:paraId="55D1C4FA" w14:textId="77777777" w:rsidR="00F07078" w:rsidRDefault="00F07078" w:rsidP="00F07078">
      <w:pPr>
        <w:pStyle w:val="B1"/>
      </w:pPr>
      <w:r>
        <w:t>-</w:t>
      </w:r>
      <w:r>
        <w:tab/>
        <w:t>Let the network configure the triggering and reporting thresholds without constraints.</w:t>
      </w:r>
    </w:p>
    <w:p w14:paraId="6B7E8DA6" w14:textId="77777777" w:rsidR="00F07078" w:rsidRDefault="00F07078" w:rsidP="00F07078">
      <w:pPr>
        <w:pStyle w:val="B1"/>
      </w:pPr>
      <w:r>
        <w:t>-</w:t>
      </w:r>
      <w:r>
        <w:tab/>
        <w:t>RAN2 understanding is that the data that has been already reported in the DSR should not trigger another DSR</w:t>
      </w:r>
    </w:p>
    <w:p w14:paraId="710D098B" w14:textId="77777777" w:rsidR="00F07078" w:rsidRDefault="00F07078" w:rsidP="00F07078">
      <w:pPr>
        <w:pStyle w:val="B1"/>
      </w:pPr>
      <w:r>
        <w:t>-</w:t>
      </w:r>
      <w:r w:rsidRPr="00382227">
        <w:tab/>
        <w:t xml:space="preserve">The existing cancelling and triggering of Rel-18 DSR </w:t>
      </w:r>
      <w:proofErr w:type="gramStart"/>
      <w:r w:rsidRPr="00382227">
        <w:t>is</w:t>
      </w:r>
      <w:proofErr w:type="gramEnd"/>
      <w:r w:rsidRPr="00382227">
        <w:t xml:space="preserve"> reused for the enhanced DSR.</w:t>
      </w:r>
    </w:p>
    <w:p w14:paraId="1C341D99" w14:textId="77777777" w:rsidR="00F07078" w:rsidRDefault="00F07078" w:rsidP="00F07078">
      <w:pPr>
        <w:pStyle w:val="B1"/>
      </w:pPr>
      <w:r>
        <w:t>-</w:t>
      </w:r>
      <w:r w:rsidRPr="003822E7">
        <w:tab/>
        <w:t xml:space="preserve">The UE may also support including non-delay critical data ahead of delay critical data in the buffer size calculation for DSR, which is a capability indicated to the NW. </w:t>
      </w:r>
    </w:p>
    <w:p w14:paraId="1660330D" w14:textId="77777777" w:rsidR="00F07078" w:rsidRDefault="00F07078" w:rsidP="00F07078">
      <w:r>
        <w:t>Agreements on AL-FEC (related to LS from SA2):</w:t>
      </w:r>
    </w:p>
    <w:p w14:paraId="0393439B" w14:textId="77777777" w:rsidR="00F07078" w:rsidRPr="00646E87" w:rsidRDefault="00F07078" w:rsidP="00F07078">
      <w:pPr>
        <w:pStyle w:val="B1"/>
      </w:pPr>
      <w:r>
        <w:t>-</w:t>
      </w:r>
      <w:r w:rsidRPr="00646E87">
        <w:tab/>
        <w:t xml:space="preserve">There is no consensus in RAN2 that AL-FEC ratio information is useful for the </w:t>
      </w:r>
      <w:proofErr w:type="spellStart"/>
      <w:r w:rsidRPr="00646E87">
        <w:t>gNB</w:t>
      </w:r>
      <w:proofErr w:type="spellEnd"/>
      <w:r w:rsidRPr="00646E87">
        <w:t xml:space="preserve"> for both RLC AM and RLC UM. </w:t>
      </w:r>
    </w:p>
    <w:p w14:paraId="43954888" w14:textId="77777777" w:rsidR="00F07078" w:rsidRPr="00646E87" w:rsidRDefault="00F07078" w:rsidP="00F07078">
      <w:pPr>
        <w:pStyle w:val="B1"/>
      </w:pPr>
      <w:r>
        <w:t>-</w:t>
      </w:r>
      <w:r w:rsidRPr="00646E87">
        <w:tab/>
        <w:t xml:space="preserve">RAN2 understanding is that in case this information would be provided to the </w:t>
      </w:r>
      <w:proofErr w:type="spellStart"/>
      <w:r w:rsidRPr="00646E87">
        <w:t>gNB</w:t>
      </w:r>
      <w:proofErr w:type="spellEnd"/>
      <w:r w:rsidRPr="00646E87">
        <w:t xml:space="preserve">, it is up to </w:t>
      </w:r>
      <w:proofErr w:type="spellStart"/>
      <w:r w:rsidRPr="00646E87">
        <w:t>gNB</w:t>
      </w:r>
      <w:proofErr w:type="spellEnd"/>
      <w:r w:rsidRPr="00646E87">
        <w:t xml:space="preserve"> how/whether to consider it, i.e. no impact on RAN2 specifications</w:t>
      </w:r>
    </w:p>
    <w:p w14:paraId="510C5E39" w14:textId="77777777" w:rsidR="00F07078" w:rsidRDefault="00F07078" w:rsidP="00F07078">
      <w:r>
        <w:t>Agreements on unnecessary RLC retransmissions:</w:t>
      </w:r>
    </w:p>
    <w:p w14:paraId="6287A239" w14:textId="77777777" w:rsidR="00F07078" w:rsidRDefault="00F07078" w:rsidP="00F07078">
      <w:pPr>
        <w:pStyle w:val="B1"/>
      </w:pPr>
      <w:r>
        <w:t>-</w:t>
      </w:r>
      <w:r>
        <w:tab/>
        <w:t>There is no clear understanding on how the indication would look like or what problem it would solve that cannot be solved by the local timer.</w:t>
      </w:r>
    </w:p>
    <w:p w14:paraId="086745AB" w14:textId="77777777" w:rsidR="00F07078" w:rsidRDefault="00F07078" w:rsidP="00F07078">
      <w:pPr>
        <w:pStyle w:val="B1"/>
      </w:pPr>
      <w:r>
        <w:t>-</w:t>
      </w:r>
      <w:r>
        <w:tab/>
        <w:t>Unless critical issue is identified, no Tx to Rx indication will be introduced.</w:t>
      </w:r>
    </w:p>
    <w:p w14:paraId="7CE8663E" w14:textId="77777777" w:rsidR="00F07078" w:rsidRDefault="00F07078" w:rsidP="00F07078">
      <w:pPr>
        <w:pStyle w:val="B1"/>
      </w:pPr>
      <w:r>
        <w:t>-</w:t>
      </w:r>
      <w:r>
        <w:tab/>
        <w:t xml:space="preserve">Special handling to avoid PDCP control PDU discard is not needed. </w:t>
      </w:r>
    </w:p>
    <w:p w14:paraId="7AA75068" w14:textId="77777777" w:rsidR="00F07078" w:rsidRDefault="00F07078" w:rsidP="00F07078">
      <w:pPr>
        <w:pStyle w:val="B1"/>
      </w:pPr>
      <w:r>
        <w:t>-</w:t>
      </w:r>
      <w:r>
        <w:tab/>
        <w:t xml:space="preserve">A new RLC timer at the Rx is introduced to determine obsolete RLC SDUs. The timer starts when the gap is detected at RLC layer. </w:t>
      </w:r>
    </w:p>
    <w:p w14:paraId="7FC49798" w14:textId="77777777" w:rsidR="00F07078" w:rsidRDefault="00F07078" w:rsidP="00F07078">
      <w:pPr>
        <w:pStyle w:val="B1"/>
      </w:pPr>
      <w:r>
        <w:t>-</w:t>
      </w:r>
      <w:r>
        <w:tab/>
        <w:t>The abandoned RLC SDUs determined by a new RLC timer are positively acknowledged in the STATUS report.</w:t>
      </w:r>
    </w:p>
    <w:p w14:paraId="33F89F20" w14:textId="77777777" w:rsidR="00F07078" w:rsidRDefault="00F07078" w:rsidP="00F07078">
      <w:r>
        <w:t>Agreements on timely RLC retransmissions:</w:t>
      </w:r>
    </w:p>
    <w:p w14:paraId="63FD60AB" w14:textId="77777777" w:rsidR="00F07078" w:rsidRDefault="00F07078" w:rsidP="00F07078">
      <w:pPr>
        <w:pStyle w:val="B1"/>
      </w:pPr>
      <w:r>
        <w:t>-</w:t>
      </w:r>
      <w:r>
        <w:tab/>
      </w:r>
      <w:r w:rsidRPr="00E10BAA">
        <w:t xml:space="preserve">Timely RLC retransmission solution covers both autonomous retransmission and polling </w:t>
      </w:r>
      <w:proofErr w:type="gramStart"/>
      <w:r w:rsidRPr="00E10BAA">
        <w:t>enhancement</w:t>
      </w:r>
      <w:proofErr w:type="gramEnd"/>
      <w:r w:rsidRPr="00E10BAA">
        <w:t xml:space="preserve"> and NW can configure either or </w:t>
      </w:r>
      <w:proofErr w:type="gramStart"/>
      <w:r w:rsidRPr="00E10BAA">
        <w:t>both of them</w:t>
      </w:r>
      <w:proofErr w:type="gramEnd"/>
      <w:r w:rsidRPr="00E10BAA">
        <w:t>.</w:t>
      </w:r>
    </w:p>
    <w:p w14:paraId="0A727C5B" w14:textId="77777777" w:rsidR="00F07078" w:rsidRDefault="00F07078" w:rsidP="00F07078">
      <w:r>
        <w:t>Agreements on XR rate control:</w:t>
      </w:r>
    </w:p>
    <w:p w14:paraId="651968AD" w14:textId="77777777" w:rsidR="00F07078" w:rsidRDefault="00F07078" w:rsidP="00F07078">
      <w:pPr>
        <w:pStyle w:val="B1"/>
      </w:pPr>
      <w:r>
        <w:t>-</w:t>
      </w:r>
      <w:r>
        <w:tab/>
        <w:t>RAN2 confirms it is feasible for RAN to estimate the congestion information at both per-DRB and per-QoS flow level.</w:t>
      </w:r>
    </w:p>
    <w:p w14:paraId="1AD1A8D7" w14:textId="77777777" w:rsidR="00F07078" w:rsidRDefault="00F07078" w:rsidP="00F07078">
      <w:pPr>
        <w:pStyle w:val="B1"/>
      </w:pPr>
      <w:r>
        <w:t>-</w:t>
      </w:r>
      <w:r>
        <w:tab/>
      </w:r>
      <w:proofErr w:type="spellStart"/>
      <w:r>
        <w:t>gNB</w:t>
      </w:r>
      <w:proofErr w:type="spellEnd"/>
      <w:r>
        <w:t xml:space="preserve"> can be indicated which QoS flows can be throttled. FFS whether this is indicated from UE/CN</w:t>
      </w:r>
    </w:p>
    <w:p w14:paraId="7846FA79" w14:textId="77777777" w:rsidR="00F07078" w:rsidRDefault="00F07078" w:rsidP="00F07078">
      <w:pPr>
        <w:pStyle w:val="B1"/>
      </w:pPr>
      <w:r>
        <w:lastRenderedPageBreak/>
        <w:t>-</w:t>
      </w:r>
      <w:r>
        <w:tab/>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5603E0E7" w14:textId="77777777" w:rsidR="00F07078" w:rsidRDefault="00F07078" w:rsidP="00F07078">
      <w:pPr>
        <w:pStyle w:val="B1"/>
      </w:pPr>
      <w:r>
        <w:t>-</w:t>
      </w:r>
      <w:r>
        <w:tab/>
        <w:t xml:space="preserve">RAN2 will not discuss/support rate indication for DL unless WID is updated to include it by RANP. </w:t>
      </w:r>
    </w:p>
    <w:p w14:paraId="6DD7DBF3" w14:textId="77777777" w:rsidR="00F07078" w:rsidRDefault="00F07078" w:rsidP="00F07078">
      <w:pPr>
        <w:pStyle w:val="B1"/>
      </w:pPr>
      <w:r>
        <w:t>-</w:t>
      </w:r>
      <w:r>
        <w:tab/>
        <w:t xml:space="preserve">RAN2 assumes that the congestion situation can be known at the </w:t>
      </w:r>
      <w:proofErr w:type="spellStart"/>
      <w:r>
        <w:t>gNB</w:t>
      </w:r>
      <w:proofErr w:type="spellEnd"/>
      <w:r>
        <w:t xml:space="preserve"> without any indication from the UE</w:t>
      </w:r>
    </w:p>
    <w:p w14:paraId="0D1DF7E9" w14:textId="77777777" w:rsidR="00F07078" w:rsidRDefault="00F07078" w:rsidP="00F07078">
      <w:pPr>
        <w:pStyle w:val="B1"/>
      </w:pPr>
      <w:r>
        <w:t>-</w:t>
      </w:r>
      <w:r>
        <w:tab/>
        <w:t>FFS whether UL MAC CE rate query/preference is supported as UE recommendation to the NW or whether legacy MAC CE can serve this already. FFS in which scenarios this is useful.</w:t>
      </w:r>
    </w:p>
    <w:p w14:paraId="51BC5838" w14:textId="41E5263D" w:rsidR="00F07078" w:rsidRDefault="00B352F4" w:rsidP="00B352F4">
      <w:pPr>
        <w:pStyle w:val="Heading2"/>
        <w:ind w:left="0" w:firstLine="0"/>
      </w:pPr>
      <w:r>
        <w:t>4</w:t>
      </w:r>
      <w:r w:rsidR="00F07078" w:rsidRPr="006E13D1">
        <w:t>.</w:t>
      </w:r>
      <w:r w:rsidR="00F07078">
        <w:t>6</w:t>
      </w:r>
      <w:r w:rsidR="00F07078" w:rsidRPr="006E13D1">
        <w:tab/>
      </w:r>
      <w:r w:rsidR="00F07078">
        <w:t>RAN2#129</w:t>
      </w:r>
    </w:p>
    <w:p w14:paraId="41914D7C" w14:textId="77777777" w:rsidR="00F07078" w:rsidRDefault="00F07078" w:rsidP="00F07078">
      <w:r>
        <w:t>Agreements for RRM measurement gap skipping:</w:t>
      </w:r>
    </w:p>
    <w:p w14:paraId="7E567286" w14:textId="77777777" w:rsidR="00F07078" w:rsidRDefault="00F07078" w:rsidP="00F07078">
      <w:pPr>
        <w:pStyle w:val="B1"/>
      </w:pPr>
      <w:r>
        <w:t>-</w:t>
      </w:r>
      <w:r>
        <w:tab/>
        <w:t>From MAC perspective, the UE behaves as if there is no activated measurement gap during a skipped/cancelled measurement gap occasion.</w:t>
      </w:r>
    </w:p>
    <w:p w14:paraId="55746EC5" w14:textId="77777777" w:rsidR="00F07078" w:rsidRDefault="00F07078" w:rsidP="00F07078">
      <w:pPr>
        <w:pStyle w:val="B1"/>
      </w:pPr>
      <w:r>
        <w:t>-</w:t>
      </w:r>
      <w:r>
        <w:tab/>
        <w:t>“Cancelled” or “skipped” terminology will be aligned with RAN1 specifications when implementing changes in MAC.RAN2 assumes that at least some impact on DSR from MG skipping can be avoided by NW implementation. FFS whether there is an impact which would require some specification changes/enhancements.</w:t>
      </w:r>
    </w:p>
    <w:p w14:paraId="6ECA7193" w14:textId="77777777" w:rsidR="00F07078" w:rsidRDefault="00F07078" w:rsidP="00F07078">
      <w:pPr>
        <w:pStyle w:val="B1"/>
      </w:pPr>
      <w:r>
        <w:t>-</w:t>
      </w:r>
      <w:r>
        <w:tab/>
      </w:r>
      <w:r w:rsidRPr="009E5251">
        <w:t>RAN2 will not work on semi-static MG skipping solutions unless requested by RAN4/RAN1</w:t>
      </w:r>
      <w:r>
        <w:t>.</w:t>
      </w:r>
    </w:p>
    <w:p w14:paraId="677417D3" w14:textId="77777777" w:rsidR="00F07078" w:rsidRDefault="00F07078" w:rsidP="00F07078">
      <w:r>
        <w:t>Agreements on LCP enhancements:</w:t>
      </w:r>
    </w:p>
    <w:p w14:paraId="6BC2EA91" w14:textId="77777777" w:rsidR="00F07078" w:rsidRDefault="00F07078" w:rsidP="00F07078">
      <w:pPr>
        <w:pStyle w:val="B1"/>
      </w:pPr>
      <w:r>
        <w:t>-</w:t>
      </w:r>
      <w:r>
        <w:tab/>
        <w:t>Only one additional priority is configured to an LCH for LCP enhancement.</w:t>
      </w:r>
    </w:p>
    <w:p w14:paraId="2FADB29D" w14:textId="77777777" w:rsidR="00F07078" w:rsidRDefault="00F07078" w:rsidP="00F07078">
      <w:pPr>
        <w:pStyle w:val="B1"/>
      </w:pPr>
      <w:r>
        <w:t>-</w:t>
      </w:r>
      <w:r>
        <w:tab/>
        <w:t>We keep an existing agreement (remaining time threshold is configured per LCH)</w:t>
      </w:r>
    </w:p>
    <w:p w14:paraId="35AA0747" w14:textId="77777777" w:rsidR="00F07078" w:rsidRDefault="00F07078" w:rsidP="00F07078">
      <w:pPr>
        <w:pStyle w:val="B1"/>
      </w:pPr>
      <w:r>
        <w:t>-</w:t>
      </w:r>
      <w:r>
        <w:tab/>
        <w:t>There is no impact on BSR/SR/DSR triggering and reporting due to adjusted priority.</w:t>
      </w:r>
    </w:p>
    <w:p w14:paraId="56E60B41" w14:textId="77777777" w:rsidR="00F07078" w:rsidRDefault="00F07078" w:rsidP="00F07078">
      <w:pPr>
        <w:pStyle w:val="B1"/>
      </w:pPr>
      <w:r>
        <w:t>-</w:t>
      </w:r>
      <w:r>
        <w:tab/>
        <w:t>Intra-UE prioritization shall also use the additional LCP priority for UL grant priority determination. FFS whether this has specifications impact</w:t>
      </w:r>
    </w:p>
    <w:p w14:paraId="524A9BFF" w14:textId="77777777" w:rsidR="00F07078" w:rsidRDefault="00F07078" w:rsidP="00F07078">
      <w:pPr>
        <w:pStyle w:val="B1"/>
      </w:pPr>
      <w:r>
        <w:t>-</w:t>
      </w:r>
      <w:r>
        <w:tab/>
        <w:t>FFS Intra-UE prioritization shall also use the additional LCP priority for SR priority determination</w:t>
      </w:r>
    </w:p>
    <w:p w14:paraId="134F683F" w14:textId="77777777" w:rsidR="00F07078" w:rsidRDefault="00F07078" w:rsidP="00F07078">
      <w:pPr>
        <w:pStyle w:val="B1"/>
      </w:pPr>
      <w:r>
        <w:t>-</w:t>
      </w:r>
      <w:r>
        <w:tab/>
        <w:t>No additional PBR is needed for priority adjusted data</w:t>
      </w:r>
    </w:p>
    <w:p w14:paraId="685EEDDC" w14:textId="77777777" w:rsidR="00F07078" w:rsidRDefault="00F07078" w:rsidP="00F07078">
      <w:pPr>
        <w:pStyle w:val="B1"/>
      </w:pPr>
      <w:r>
        <w:t>-</w:t>
      </w:r>
      <w:r>
        <w:tab/>
        <w:t xml:space="preserve">FFS Allow an LCH with an upgraded priority to be transmitted even if </w:t>
      </w:r>
      <w:proofErr w:type="spellStart"/>
      <w:r>
        <w:t>Bj</w:t>
      </w:r>
      <w:proofErr w:type="spellEnd"/>
      <w:r>
        <w:t xml:space="preserve"> is negative (if configured by the network), while the remaining time is less the configured threshold.</w:t>
      </w:r>
    </w:p>
    <w:p w14:paraId="1CD7FADF" w14:textId="77777777" w:rsidR="00F07078" w:rsidRDefault="00F07078" w:rsidP="00F07078">
      <w:r>
        <w:t>Agreements on DSR enhancements:</w:t>
      </w:r>
    </w:p>
    <w:p w14:paraId="24C010B5" w14:textId="77777777" w:rsidR="00F07078" w:rsidRDefault="00F07078" w:rsidP="00F07078">
      <w:pPr>
        <w:pStyle w:val="B1"/>
      </w:pPr>
      <w:r>
        <w:t>-</w:t>
      </w:r>
      <w:r>
        <w:tab/>
        <w:t>One extension bit (e.g. by redefining the reserved R bit) can be used to indicate whether a further pair of remaining time and buffer size information is present for the associated LCG in the enhanced DSR MAC CE.</w:t>
      </w:r>
    </w:p>
    <w:p w14:paraId="774DC578" w14:textId="77777777" w:rsidR="00F07078" w:rsidRDefault="00F07078" w:rsidP="00F07078">
      <w:pPr>
        <w:pStyle w:val="B1"/>
      </w:pPr>
      <w:r>
        <w:t>-</w:t>
      </w:r>
      <w:r>
        <w:tab/>
        <w:t>FFS New DSR MAC CE will (always) be used when at least one LCG is configured with multiple thresholds.</w:t>
      </w:r>
    </w:p>
    <w:p w14:paraId="7D9D8500" w14:textId="77777777" w:rsidR="00F07078" w:rsidRDefault="00F07078" w:rsidP="00F07078">
      <w:pPr>
        <w:pStyle w:val="B1"/>
      </w:pPr>
      <w:r>
        <w:t>-</w:t>
      </w:r>
      <w:r>
        <w:tab/>
        <w:t>We do not support truncated DSR nor fallback to legacy DSR in case of limited PUSCH grant size.</w:t>
      </w:r>
    </w:p>
    <w:p w14:paraId="1F044D4F" w14:textId="77777777" w:rsidR="00F07078" w:rsidRDefault="00F07078" w:rsidP="00F07078">
      <w:pPr>
        <w:pStyle w:val="B1"/>
      </w:pPr>
      <w:r>
        <w:t>-</w:t>
      </w:r>
      <w:r>
        <w:tab/>
        <w:t>Different LCGs may be configured with different number of reporting thresholds.</w:t>
      </w:r>
    </w:p>
    <w:p w14:paraId="0316905E" w14:textId="77777777" w:rsidR="00F07078" w:rsidRDefault="00F07078" w:rsidP="00F07078">
      <w:pPr>
        <w:pStyle w:val="B1"/>
      </w:pPr>
      <w:r>
        <w:t>-</w:t>
      </w:r>
      <w:r>
        <w:tab/>
        <w:t>If UE is configured to use R19 DSR, then any LCG with a triggering threshold shall be configured with at least one reporting threshold.</w:t>
      </w:r>
    </w:p>
    <w:p w14:paraId="13AD1043" w14:textId="77777777" w:rsidR="00F07078" w:rsidRDefault="00F07078" w:rsidP="00F07078">
      <w:pPr>
        <w:pStyle w:val="B1"/>
      </w:pPr>
      <w:r>
        <w:t>-</w:t>
      </w:r>
      <w:r>
        <w:tab/>
        <w:t>Triggering threshold is not used as a reporting threshold (but one of reporting thresholds can be configured to the same value as triggering threshold).</w:t>
      </w:r>
    </w:p>
    <w:p w14:paraId="715590F6" w14:textId="77777777" w:rsidR="00F07078" w:rsidRDefault="00F07078" w:rsidP="00F07078">
      <w:pPr>
        <w:pStyle w:val="B1"/>
      </w:pPr>
      <w:r>
        <w:t>-</w:t>
      </w:r>
      <w:r>
        <w:tab/>
        <w:t>Do not support a configuration of an LCG without any triggering threshold but with DSR reporting threshold(s).</w:t>
      </w:r>
    </w:p>
    <w:p w14:paraId="7AA72E2A" w14:textId="77777777" w:rsidR="00F07078" w:rsidRDefault="00F07078" w:rsidP="00F07078">
      <w:r>
        <w:t>Agreements on RLC timely retransmissions:</w:t>
      </w:r>
    </w:p>
    <w:p w14:paraId="7AA30ABF" w14:textId="77777777" w:rsidR="00F07078" w:rsidRDefault="00F07078" w:rsidP="00F07078">
      <w:pPr>
        <w:pStyle w:val="B1"/>
      </w:pPr>
      <w:r>
        <w:t>-</w:t>
      </w:r>
      <w:r>
        <w:tab/>
        <w:t xml:space="preserve">Autonomous retransmission and/or polling should be triggered when the remaining time of an RLC SDU falls below a specified threshold. FFS if remaining time is determined based on </w:t>
      </w:r>
      <w:proofErr w:type="spellStart"/>
      <w:r>
        <w:t>discardTimer</w:t>
      </w:r>
      <w:proofErr w:type="spellEnd"/>
      <w:r>
        <w:t xml:space="preserve"> at PDCP or new timer at RLC</w:t>
      </w:r>
    </w:p>
    <w:p w14:paraId="5BE04D94" w14:textId="77777777" w:rsidR="00F07078" w:rsidRDefault="00F07078" w:rsidP="00F07078">
      <w:pPr>
        <w:pStyle w:val="B1"/>
      </w:pPr>
      <w:r>
        <w:t>-</w:t>
      </w:r>
      <w:r>
        <w:tab/>
        <w:t xml:space="preserve">Only a single autonomous retransmission will be triggered per RLC SDU. </w:t>
      </w:r>
    </w:p>
    <w:p w14:paraId="470CFAE9" w14:textId="77777777" w:rsidR="00F07078" w:rsidRDefault="00F07078" w:rsidP="00F07078">
      <w:pPr>
        <w:pStyle w:val="B1"/>
      </w:pPr>
      <w:r>
        <w:lastRenderedPageBreak/>
        <w:t>-</w:t>
      </w:r>
      <w:r>
        <w:tab/>
        <w:t>There is no dynamic activation/deactivation of the autonomous retransmission mechanism.</w:t>
      </w:r>
    </w:p>
    <w:p w14:paraId="580295CF" w14:textId="77777777" w:rsidR="00F07078" w:rsidRDefault="00F07078" w:rsidP="00F07078">
      <w:pPr>
        <w:pStyle w:val="B1"/>
      </w:pPr>
      <w:r>
        <w:t>-</w:t>
      </w:r>
      <w:r>
        <w:tab/>
        <w:t xml:space="preserve">We have separate thresholds for autonomous </w:t>
      </w:r>
      <w:proofErr w:type="spellStart"/>
      <w:r>
        <w:t>reTx</w:t>
      </w:r>
      <w:proofErr w:type="spellEnd"/>
      <w:r>
        <w:t xml:space="preserve"> and for polling</w:t>
      </w:r>
    </w:p>
    <w:p w14:paraId="763A05E1" w14:textId="77777777" w:rsidR="00F07078" w:rsidRDefault="00F07078" w:rsidP="00F07078">
      <w:r>
        <w:t>Agreements on avoiding unnecessary retransmissions:</w:t>
      </w:r>
    </w:p>
    <w:p w14:paraId="2B008738" w14:textId="77777777" w:rsidR="00F07078" w:rsidRDefault="00F07078" w:rsidP="00F07078">
      <w:pPr>
        <w:pStyle w:val="B1"/>
      </w:pPr>
      <w:r>
        <w:t>-</w:t>
      </w:r>
      <w:r>
        <w:tab/>
        <w:t>When the TX RLC entity receives a discard indication of the SDU from PDCP, the TX RLC entity considers the SDU as an outdated SDU. The TX RLC entity does not perform any transmission and retransmission of such SDU/SDU segment.</w:t>
      </w:r>
    </w:p>
    <w:p w14:paraId="4E503A32" w14:textId="77777777" w:rsidR="00F07078" w:rsidRDefault="00F07078" w:rsidP="00F07078">
      <w:pPr>
        <w:pStyle w:val="B1"/>
      </w:pPr>
      <w:r>
        <w:t>-</w:t>
      </w:r>
      <w:r>
        <w:tab/>
        <w:t>A new RLC timer at the TX is not introduced to determine outdated RLC SDUs.</w:t>
      </w:r>
    </w:p>
    <w:p w14:paraId="76D57B9C" w14:textId="77777777" w:rsidR="00F07078" w:rsidRDefault="00F07078" w:rsidP="00F07078">
      <w:pPr>
        <w:pStyle w:val="B1"/>
      </w:pPr>
      <w:r>
        <w:t>-</w:t>
      </w:r>
      <w:r>
        <w:tab/>
        <w:t>The new RLC timer at the RX is per RLC entity</w:t>
      </w:r>
    </w:p>
    <w:p w14:paraId="76F3FBA4" w14:textId="77777777" w:rsidR="00F07078" w:rsidRDefault="00F07078" w:rsidP="00F07078">
      <w:pPr>
        <w:pStyle w:val="B1"/>
      </w:pPr>
      <w:r>
        <w:t>-</w:t>
      </w:r>
      <w:r>
        <w:tab/>
        <w:t>The duration of the new RLC timer is not lower than that of t-reassembly</w:t>
      </w:r>
    </w:p>
    <w:p w14:paraId="0909B90B" w14:textId="77777777" w:rsidR="00F07078" w:rsidRDefault="00F07078" w:rsidP="00F07078">
      <w:pPr>
        <w:pStyle w:val="B1"/>
      </w:pPr>
      <w:r>
        <w:t>-</w:t>
      </w:r>
      <w:r>
        <w:tab/>
        <w:t>Proposals 4 and 6 from R2-2500380 and P3 and 4 from R2-2500401 will be discussed together with RLC CR review</w:t>
      </w:r>
    </w:p>
    <w:p w14:paraId="550C9537" w14:textId="77777777" w:rsidR="00F07078" w:rsidRDefault="00F07078" w:rsidP="00F07078">
      <w:r>
        <w:t>Agreements on XR rate control</w:t>
      </w:r>
    </w:p>
    <w:p w14:paraId="5EC53DFD" w14:textId="77777777" w:rsidR="00F07078" w:rsidRDefault="00F07078" w:rsidP="00F07078">
      <w:pPr>
        <w:pStyle w:val="B1"/>
      </w:pPr>
      <w:r>
        <w:t>-</w:t>
      </w:r>
      <w:r>
        <w:tab/>
        <w:t xml:space="preserve">RAN2 assumes for XR rate control, the </w:t>
      </w:r>
      <w:proofErr w:type="spellStart"/>
      <w:r>
        <w:t>gNB</w:t>
      </w:r>
      <w:proofErr w:type="spellEnd"/>
      <w:r>
        <w:t xml:space="preserve"> receives QoS flow information from the CN, specifying which QoS flows are subject to uplink rate control (i.e., Option 2). Send an LS to RAN3 and SA2.</w:t>
      </w:r>
    </w:p>
    <w:p w14:paraId="4FE7F909" w14:textId="77777777" w:rsidR="00F07078" w:rsidRDefault="00F07078" w:rsidP="00F07078">
      <w:pPr>
        <w:pStyle w:val="NO"/>
      </w:pPr>
      <w:r>
        <w:t>NOTE:</w:t>
      </w:r>
      <w:r>
        <w:tab/>
        <w:t>We may revisit UAI option based on SA2/RAN3 reply</w:t>
      </w:r>
    </w:p>
    <w:p w14:paraId="1149BE37" w14:textId="77777777" w:rsidR="00F07078" w:rsidRDefault="00F07078" w:rsidP="00F07078">
      <w:pPr>
        <w:pStyle w:val="B1"/>
      </w:pPr>
      <w:r>
        <w:t>-</w:t>
      </w:r>
      <w:r>
        <w:tab/>
        <w:t>Specify a new table for XR rate control. FFS distribution (exponential, linear), codepoints etc.</w:t>
      </w:r>
    </w:p>
    <w:p w14:paraId="551305B1" w14:textId="77777777" w:rsidR="00F07078" w:rsidRDefault="00F07078" w:rsidP="00F07078">
      <w:pPr>
        <w:pStyle w:val="B1"/>
      </w:pPr>
      <w:r>
        <w:t>-</w:t>
      </w:r>
      <w:r>
        <w:tab/>
        <w:t>We will try to design a table first and check whether it is possible to meet the required range/granularity. Afterwards, we can check whether multipliers are needed</w:t>
      </w:r>
    </w:p>
    <w:p w14:paraId="55CE3C9A" w14:textId="77777777" w:rsidR="00F07078" w:rsidRDefault="00F07078" w:rsidP="00F07078">
      <w:pPr>
        <w:pStyle w:val="B1"/>
      </w:pPr>
      <w:r>
        <w:t>-</w:t>
      </w:r>
      <w:r>
        <w:tab/>
        <w:t>Working assumption:</w:t>
      </w:r>
    </w:p>
    <w:p w14:paraId="63F7CFF6" w14:textId="77777777" w:rsidR="00F07078" w:rsidRDefault="00F07078" w:rsidP="00F07078">
      <w:pPr>
        <w:pStyle w:val="B2"/>
      </w:pPr>
      <w:r>
        <w:t>-</w:t>
      </w:r>
      <w:r>
        <w:tab/>
        <w:t>Support rate query MAC CE with the target to use same design that we will agree for rate indication MAC CE.</w:t>
      </w:r>
    </w:p>
    <w:p w14:paraId="34F1FF69" w14:textId="77777777" w:rsidR="00F07078" w:rsidRDefault="00F07078" w:rsidP="00F07078">
      <w:pPr>
        <w:pStyle w:val="B2"/>
      </w:pPr>
      <w:r>
        <w:t>-</w:t>
      </w:r>
      <w:r>
        <w:tab/>
        <w:t>The rate query MAC CE is configurable by the network, i.e. the network may turn it off completely (same as legacy).</w:t>
      </w:r>
    </w:p>
    <w:p w14:paraId="42E04054" w14:textId="77777777" w:rsidR="00F07078" w:rsidRDefault="00F07078" w:rsidP="00F07078">
      <w:pPr>
        <w:pStyle w:val="NO"/>
      </w:pPr>
      <w:r>
        <w:t>NOTE: Companies to check with their SA4 colleagues whether there are any issues with this.</w:t>
      </w:r>
    </w:p>
    <w:p w14:paraId="3010A08C" w14:textId="78DF575E" w:rsidR="00F07078" w:rsidRDefault="00B352F4" w:rsidP="00F07078">
      <w:pPr>
        <w:pStyle w:val="Heading2"/>
      </w:pPr>
      <w:r>
        <w:t>4</w:t>
      </w:r>
      <w:r w:rsidR="00F07078" w:rsidRPr="006E13D1">
        <w:t>.</w:t>
      </w:r>
      <w:r w:rsidR="00F07078">
        <w:t>7</w:t>
      </w:r>
      <w:r w:rsidR="00F07078" w:rsidRPr="006E13D1">
        <w:tab/>
      </w:r>
      <w:r w:rsidR="00F07078">
        <w:t>RAN2#130</w:t>
      </w:r>
    </w:p>
    <w:p w14:paraId="08EBE006" w14:textId="77777777" w:rsidR="00F07078" w:rsidRDefault="00F07078" w:rsidP="00F07078">
      <w:r>
        <w:t>Agreements related to PDCP CR:</w:t>
      </w:r>
    </w:p>
    <w:p w14:paraId="5BFDEC64" w14:textId="77777777" w:rsidR="00F07078" w:rsidRDefault="00F07078" w:rsidP="00F07078">
      <w:pPr>
        <w:pStyle w:val="B1"/>
      </w:pPr>
      <w:r>
        <w:t>1.</w:t>
      </w:r>
      <w:r>
        <w:tab/>
        <w:t xml:space="preserve">In PDCP specifications, use “PDU Set remaining time” to describe the shortest remaining time till </w:t>
      </w:r>
      <w:proofErr w:type="spellStart"/>
      <w:r>
        <w:t>discardTimer</w:t>
      </w:r>
      <w:proofErr w:type="spellEnd"/>
      <w:r>
        <w:t xml:space="preserve"> expiry among the PDCP SDUs belonging to the PDU Set.</w:t>
      </w:r>
    </w:p>
    <w:p w14:paraId="3762AA98" w14:textId="77777777" w:rsidR="00F07078" w:rsidRDefault="00F07078" w:rsidP="00F07078">
      <w:pPr>
        <w:pStyle w:val="B1"/>
      </w:pPr>
      <w:r>
        <w:t>2.</w:t>
      </w:r>
      <w:r>
        <w:tab/>
        <w:t xml:space="preserve">Keep the text “The </w:t>
      </w:r>
      <w:proofErr w:type="spellStart"/>
      <w:r w:rsidRPr="009F4409">
        <w:rPr>
          <w:i/>
          <w:iCs/>
        </w:rPr>
        <w:t>dsr-ReportingThresholds</w:t>
      </w:r>
      <w:proofErr w:type="spellEnd"/>
      <w:r>
        <w:t xml:space="preserve"> configured for the PDCP entity are ordered in ascending order.” in the RRC specification.</w:t>
      </w:r>
    </w:p>
    <w:p w14:paraId="5F376322" w14:textId="77777777" w:rsidR="00F07078" w:rsidRDefault="00F07078" w:rsidP="00F07078">
      <w:pPr>
        <w:pStyle w:val="B1"/>
      </w:pPr>
      <w:r>
        <w:t>3.</w:t>
      </w:r>
      <w:r>
        <w:tab/>
        <w:t>Specify delay-reporting indication in the PDCP specification.</w:t>
      </w:r>
    </w:p>
    <w:p w14:paraId="6AE2E7FD" w14:textId="77777777" w:rsidR="00F07078" w:rsidRDefault="00F07078" w:rsidP="00F07078">
      <w:pPr>
        <w:pStyle w:val="B1"/>
      </w:pPr>
      <w:r>
        <w:t>4.</w:t>
      </w:r>
      <w:r>
        <w:tab/>
        <w:t>Do not specify explicitly an update of delay-reporting indication in the PDCP. FFS (when discussing the CR) whether some explanation/note can be added to clarify that the UE should ensure the indicated data volume is up to date.</w:t>
      </w:r>
    </w:p>
    <w:p w14:paraId="1DEAD08B" w14:textId="77777777" w:rsidR="00F07078" w:rsidRDefault="00F07078" w:rsidP="00F07078">
      <w:r>
        <w:t>Agreements related to RRC CR:</w:t>
      </w:r>
    </w:p>
    <w:p w14:paraId="544F333F" w14:textId="77777777" w:rsidR="00F07078" w:rsidRDefault="00F07078" w:rsidP="00F07078">
      <w:pPr>
        <w:pStyle w:val="B1"/>
      </w:pPr>
      <w:r>
        <w:t>1.</w:t>
      </w:r>
      <w:r>
        <w:tab/>
        <w:t>Introduce RRC configuration to enable/disable the inclusion of non-delay critical data ahead of delay critical data in the buffer size calculation for DSR</w:t>
      </w:r>
    </w:p>
    <w:p w14:paraId="7D6DCE0D" w14:textId="77777777" w:rsidR="00F07078" w:rsidRDefault="00F07078" w:rsidP="00F07078">
      <w:pPr>
        <w:pStyle w:val="B1"/>
      </w:pPr>
      <w:r>
        <w:t>2.</w:t>
      </w:r>
      <w:r>
        <w:tab/>
        <w:t xml:space="preserve">The maximum number of entries in the </w:t>
      </w:r>
      <w:proofErr w:type="spellStart"/>
      <w:r w:rsidRPr="009F4409">
        <w:rPr>
          <w:i/>
          <w:iCs/>
        </w:rPr>
        <w:t>dsr-ReportingThresList</w:t>
      </w:r>
      <w:proofErr w:type="spellEnd"/>
      <w:r>
        <w:t xml:space="preserve"> is 4.</w:t>
      </w:r>
    </w:p>
    <w:p w14:paraId="7886C493" w14:textId="77777777" w:rsidR="00F07078" w:rsidRDefault="00F07078" w:rsidP="00F07078">
      <w:pPr>
        <w:pStyle w:val="B1"/>
      </w:pPr>
      <w:r>
        <w:t>3.</w:t>
      </w:r>
      <w:r>
        <w:tab/>
        <w:t>For the available data rate query MAC CE, confirm on the following:</w:t>
      </w:r>
    </w:p>
    <w:p w14:paraId="65304558" w14:textId="77777777" w:rsidR="00F07078" w:rsidRDefault="00F07078" w:rsidP="00F07078">
      <w:pPr>
        <w:pStyle w:val="B2"/>
      </w:pPr>
      <w:r>
        <w:t>•</w:t>
      </w:r>
      <w:r>
        <w:tab/>
        <w:t>Introduce a prohibit timer for the UL transmission of the data rate query MAC CE</w:t>
      </w:r>
    </w:p>
    <w:p w14:paraId="07E12A3F" w14:textId="77777777" w:rsidR="00F07078" w:rsidRDefault="00F07078" w:rsidP="00F07078">
      <w:pPr>
        <w:pStyle w:val="B2"/>
      </w:pPr>
      <w:r>
        <w:lastRenderedPageBreak/>
        <w:t>•</w:t>
      </w:r>
      <w:r>
        <w:tab/>
        <w:t>Enable/disable the rate query MAC CE by the presence of the prohibit timer in the RRC configuration</w:t>
      </w:r>
    </w:p>
    <w:p w14:paraId="641E6E3A" w14:textId="77777777" w:rsidR="00F07078" w:rsidRDefault="00F07078" w:rsidP="00F07078">
      <w:pPr>
        <w:pStyle w:val="B2"/>
      </w:pPr>
      <w:r>
        <w:t>•</w:t>
      </w:r>
      <w:r>
        <w:tab/>
        <w:t>FFS the details of prohibit timer, e.g. granularity.</w:t>
      </w:r>
    </w:p>
    <w:p w14:paraId="7E77A1E0" w14:textId="77777777" w:rsidR="00F07078" w:rsidRDefault="00F07078" w:rsidP="00F07078">
      <w:r>
        <w:t>Agreements on UE Capabilities:</w:t>
      </w:r>
    </w:p>
    <w:p w14:paraId="4E8A036A" w14:textId="77777777" w:rsidR="00F07078" w:rsidRDefault="00F07078" w:rsidP="00F07078">
      <w:pPr>
        <w:pStyle w:val="B1"/>
      </w:pPr>
      <w:r>
        <w:t>1.</w:t>
      </w:r>
      <w:r>
        <w:tab/>
        <w:t xml:space="preserve">RAN2 assumes that we define separate UE capabilities for different XR features (as in Rel-18 XR). </w:t>
      </w:r>
    </w:p>
    <w:p w14:paraId="1FB1C8DC" w14:textId="77777777" w:rsidR="00F07078" w:rsidRDefault="00F07078" w:rsidP="00F07078">
      <w:pPr>
        <w:pStyle w:val="B1"/>
      </w:pPr>
      <w:r>
        <w:t>2.</w:t>
      </w:r>
      <w:r>
        <w:tab/>
        <w:t>RAN2 to confirm that AS UE capability for multi-modality is not needed in Rel-19.</w:t>
      </w:r>
    </w:p>
    <w:p w14:paraId="0273611D" w14:textId="77777777" w:rsidR="00F07078" w:rsidRDefault="00F07078" w:rsidP="00F07078">
      <w:pPr>
        <w:pStyle w:val="B1"/>
      </w:pPr>
      <w:r>
        <w:t>3.</w:t>
      </w:r>
      <w:r>
        <w:tab/>
        <w:t>An optional UE capability with signalling (e.g. lcp-PriorityAdjustment-r19) is introduced to indicate the support of dynamic logical channel priority based on delay status of buffered data. No dependency on support of delayStatusReport-r18.</w:t>
      </w:r>
    </w:p>
    <w:p w14:paraId="1F614A10" w14:textId="77777777" w:rsidR="00F07078" w:rsidRDefault="00F07078" w:rsidP="00F07078">
      <w:pPr>
        <w:pStyle w:val="B1"/>
      </w:pPr>
      <w:r>
        <w:t>4.</w:t>
      </w:r>
      <w:r>
        <w:tab/>
        <w:t>An optional UE capability with signalling (e.g. enhancedDelayStatusReport-r19) is introduced to indicate the support of enhanced delay status report of the buffered data associated with multiple thresholds. FFS A UE supporting this feature shall also indicate support of delayStatusReport-r18.</w:t>
      </w:r>
    </w:p>
    <w:p w14:paraId="726307F3" w14:textId="77777777" w:rsidR="00F07078" w:rsidRDefault="00F07078" w:rsidP="00F07078">
      <w:pPr>
        <w:pStyle w:val="B1"/>
      </w:pPr>
      <w:r>
        <w:t>5.</w:t>
      </w:r>
      <w:r>
        <w:tab/>
        <w:t>An optional UE capability with signalling (e.g. autonomousRLC-Retx-r19) is introduced to indicate the support of autonomous RLC retransmission based on delay status. The capability does not have pre-requisites.</w:t>
      </w:r>
    </w:p>
    <w:p w14:paraId="5C34F8B3" w14:textId="77777777" w:rsidR="00F07078" w:rsidRDefault="00F07078" w:rsidP="00F07078">
      <w:pPr>
        <w:pStyle w:val="B1"/>
      </w:pPr>
      <w:r>
        <w:t>6.</w:t>
      </w:r>
      <w:r>
        <w:tab/>
        <w:t>An optional UE capability with signalling (e.g. enhancedPolling-r19) is introduced to indicate the support of enhanced polling based on delay status. The capability does not have pre-requisites.</w:t>
      </w:r>
    </w:p>
    <w:p w14:paraId="7735DBF1" w14:textId="77777777" w:rsidR="00F07078" w:rsidRDefault="00F07078" w:rsidP="00F07078">
      <w:pPr>
        <w:pStyle w:val="B1"/>
      </w:pPr>
      <w:r>
        <w:t>7.</w:t>
      </w:r>
      <w:r>
        <w:tab/>
        <w:t xml:space="preserve">An optional UE capability with signalling (e.g. ul-RateControl-r19) is introduced to indicate the support of UL rate control MAC CE from the </w:t>
      </w:r>
      <w:proofErr w:type="spellStart"/>
      <w:r>
        <w:t>gNB</w:t>
      </w:r>
      <w:proofErr w:type="spellEnd"/>
      <w:r>
        <w:t xml:space="preserve"> to the UE. The capability does not have pre-requisites. FFS whether there is a separate UE capability for UL rate query.</w:t>
      </w:r>
    </w:p>
    <w:p w14:paraId="6843A27C" w14:textId="77777777" w:rsidR="00F07078" w:rsidRDefault="00F07078" w:rsidP="00F07078">
      <w:pPr>
        <w:pStyle w:val="B1"/>
      </w:pPr>
      <w:r>
        <w:t>8.</w:t>
      </w:r>
      <w:r>
        <w:tab/>
        <w:t>For the above Rel-19 XR UE capabilities defined by RAN2 are per UE, not FDD-TDD DIFF, not FR1-FR2 DIFF.</w:t>
      </w:r>
    </w:p>
    <w:p w14:paraId="05BD6BA8" w14:textId="77777777" w:rsidR="00F07078" w:rsidRDefault="00F07078" w:rsidP="00F07078">
      <w:r>
        <w:t>Agreements on LCP Enhancements:</w:t>
      </w:r>
    </w:p>
    <w:p w14:paraId="4ED7C221" w14:textId="77777777" w:rsidR="00F07078" w:rsidRDefault="00F07078" w:rsidP="00F07078">
      <w:pPr>
        <w:pStyle w:val="B1"/>
      </w:pPr>
      <w:r>
        <w:t>1.</w:t>
      </w:r>
      <w:r>
        <w:tab/>
        <w:t xml:space="preserve">Working assumption (to be revisited next meeting): No </w:t>
      </w:r>
      <w:proofErr w:type="spellStart"/>
      <w:r>
        <w:t>Bj</w:t>
      </w:r>
      <w:proofErr w:type="spellEnd"/>
      <w:r>
        <w:t xml:space="preserve"> enhancement is introduced.</w:t>
      </w:r>
    </w:p>
    <w:p w14:paraId="463F4B5F" w14:textId="77777777" w:rsidR="00F07078" w:rsidRDefault="00F07078" w:rsidP="00F07078">
      <w:pPr>
        <w:pStyle w:val="B1"/>
      </w:pPr>
      <w:r>
        <w:t>2.</w:t>
      </w:r>
      <w:r>
        <w:tab/>
        <w:t xml:space="preserve">It will only be considered </w:t>
      </w:r>
      <w:proofErr w:type="gramStart"/>
      <w:r>
        <w:t>provided that</w:t>
      </w:r>
      <w:proofErr w:type="gramEnd"/>
      <w:r>
        <w:t xml:space="preserve"> gains are proven and that we have a common understanding on the change that is needed in specifications</w:t>
      </w:r>
    </w:p>
    <w:p w14:paraId="053B5E1F" w14:textId="77777777" w:rsidR="00F07078" w:rsidRDefault="00F07078" w:rsidP="00F07078">
      <w:pPr>
        <w:pStyle w:val="B1"/>
      </w:pPr>
      <w:r>
        <w:t>3.</w:t>
      </w:r>
      <w:r>
        <w:tab/>
        <w:t>We will check the impact of using additional LCP priority for SR priority determination during intra-UE prioritization in specifications and make a final decision on whether to have it based on that, i.e. it should be simple enough.</w:t>
      </w:r>
    </w:p>
    <w:p w14:paraId="5196803C" w14:textId="77777777" w:rsidR="00F07078" w:rsidRDefault="00F07078" w:rsidP="00F07078">
      <w:pPr>
        <w:pStyle w:val="B1"/>
      </w:pPr>
      <w:r>
        <w:t>4.</w:t>
      </w:r>
      <w:r>
        <w:tab/>
        <w:t xml:space="preserve">It should be explicitly specified which priority, e.g. “default” or additional priority, to use for a LCH </w:t>
      </w:r>
      <w:proofErr w:type="gramStart"/>
      <w:r>
        <w:t>in order to</w:t>
      </w:r>
      <w:proofErr w:type="gramEnd"/>
      <w:r>
        <w:t xml:space="preserve"> determine the priority of the corresponding UL grant, i.e. highest priority used/to be used during LCP.</w:t>
      </w:r>
    </w:p>
    <w:p w14:paraId="15C267C0" w14:textId="77777777" w:rsidR="00F07078" w:rsidRDefault="00F07078" w:rsidP="00F07078">
      <w:pPr>
        <w:pStyle w:val="B1"/>
      </w:pPr>
      <w:r>
        <w:t>5.</w:t>
      </w:r>
      <w:r>
        <w:tab/>
        <w:t>For shared spectrum case, UE shall apply same rules for the LCH priority being used for determining the priority of a HARQ process as for determining the priority of an UL grant.</w:t>
      </w:r>
    </w:p>
    <w:p w14:paraId="5E12DE15" w14:textId="77777777" w:rsidR="00F07078" w:rsidRDefault="00F07078" w:rsidP="00F07078">
      <w:pPr>
        <w:pStyle w:val="B1"/>
      </w:pPr>
      <w:r>
        <w:t>6.</w:t>
      </w:r>
      <w:r>
        <w:tab/>
        <w:t>Understanding in RAN2 is that we will not address any other NR-U specific issues to support XR.</w:t>
      </w:r>
    </w:p>
    <w:p w14:paraId="14DEA15A" w14:textId="77777777" w:rsidR="00F07078" w:rsidRDefault="00F07078" w:rsidP="00F07078">
      <w:pPr>
        <w:pStyle w:val="B1"/>
      </w:pPr>
      <w:r>
        <w:t>7.</w:t>
      </w:r>
      <w:r>
        <w:tab/>
        <w:t>All UEs falls back to default priority in the 2nd round of the LCP procedure if there is no LCH-priority adjusted data left, i.e. no capability is needed (this reverts previous RAN2 agreement on this).</w:t>
      </w:r>
    </w:p>
    <w:p w14:paraId="3BE0A561" w14:textId="77777777" w:rsidR="00F07078" w:rsidRDefault="00F07078" w:rsidP="00F07078">
      <w:r>
        <w:t>Agreements on DSR Enhancements:</w:t>
      </w:r>
    </w:p>
    <w:p w14:paraId="3435501B" w14:textId="77777777" w:rsidR="00F07078" w:rsidRDefault="00F07078" w:rsidP="00F07078">
      <w:pPr>
        <w:pStyle w:val="B1"/>
      </w:pPr>
      <w:r>
        <w:t>1.</w:t>
      </w:r>
      <w:r>
        <w:tab/>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7C4EFBCA" w14:textId="77777777" w:rsidR="00F07078" w:rsidRDefault="00F07078" w:rsidP="00F07078">
      <w:pPr>
        <w:pStyle w:val="B1"/>
      </w:pPr>
      <w:r>
        <w:t>2.</w:t>
      </w:r>
      <w:r>
        <w:tab/>
        <w:t>During DSR data volume calculation the remaining time of retransmitted is not considered, i.e. it is always put either in the smallest configured or smallest reported threshold. FFS which one.</w:t>
      </w:r>
    </w:p>
    <w:p w14:paraId="7D1E685E" w14:textId="77777777" w:rsidR="00F07078" w:rsidRDefault="00F07078" w:rsidP="00F07078">
      <w:pPr>
        <w:pStyle w:val="B1"/>
      </w:pPr>
      <w:r>
        <w:t>3.</w:t>
      </w:r>
      <w:r>
        <w:tab/>
        <w:t>Clarify RAN2#128 agreement as “the UE may also support including non-delay-reporting data ahead of delay-reporting data for buffer size calculation of Rel-19 DSR, based on the capability indication” (the exact terminology to be discussed as part of CR review)</w:t>
      </w:r>
    </w:p>
    <w:p w14:paraId="1296E53F" w14:textId="77777777" w:rsidR="00F07078" w:rsidRDefault="00F07078" w:rsidP="00F07078">
      <w:pPr>
        <w:pStyle w:val="B1"/>
      </w:pPr>
      <w:r>
        <w:lastRenderedPageBreak/>
        <w:t>4.</w:t>
      </w:r>
      <w:r>
        <w:tab/>
        <w:t xml:space="preserve">We will try to find a way to describe how the UE determines non-delay-reporting data ahead of delay-reporting data for delay-reporting data volume calculation. The aim is to have consistent UE behaviour to avoid fairness </w:t>
      </w:r>
      <w:proofErr w:type="gramStart"/>
      <w:r>
        <w:t>issues, but</w:t>
      </w:r>
      <w:proofErr w:type="gramEnd"/>
      <w:r>
        <w:t xml:space="preserve"> also consider different UE implementations.</w:t>
      </w:r>
    </w:p>
    <w:p w14:paraId="41E5688B" w14:textId="77777777" w:rsidR="00F07078" w:rsidRDefault="00F07078" w:rsidP="00F07078">
      <w:r>
        <w:t>Agreements on RLC Enhancements:</w:t>
      </w:r>
    </w:p>
    <w:p w14:paraId="18E8815A" w14:textId="77777777" w:rsidR="00F07078" w:rsidRDefault="00F07078" w:rsidP="00F07078">
      <w:pPr>
        <w:pStyle w:val="B1"/>
      </w:pPr>
      <w:r>
        <w:t>1.</w:t>
      </w:r>
      <w:r>
        <w:tab/>
        <w:t>When the t-</w:t>
      </w:r>
      <w:proofErr w:type="spellStart"/>
      <w:r>
        <w:t>RxDiscard</w:t>
      </w:r>
      <w:proofErr w:type="spellEnd"/>
      <w:r>
        <w:t xml:space="preserve"> expires, the expiration of t-</w:t>
      </w:r>
      <w:proofErr w:type="spellStart"/>
      <w:r>
        <w:t>RxDiscard</w:t>
      </w:r>
      <w:proofErr w:type="spellEnd"/>
      <w:r>
        <w:t xml:space="preserve"> triggers an SR. FFS whether this is just usual SR or some changes are needed, or if UE implementation can decide (to be discussed during CR review)</w:t>
      </w:r>
    </w:p>
    <w:p w14:paraId="2AB71FE8" w14:textId="77777777" w:rsidR="00F07078" w:rsidRDefault="00F07078" w:rsidP="00F07078">
      <w:pPr>
        <w:pStyle w:val="B1"/>
      </w:pPr>
      <w:r>
        <w:t>2.</w:t>
      </w:r>
      <w:r>
        <w:tab/>
        <w:t xml:space="preserve">For autonomous retransmission and polling, the remaining time is determined based on </w:t>
      </w:r>
      <w:proofErr w:type="spellStart"/>
      <w:r>
        <w:t>discardTimer</w:t>
      </w:r>
      <w:proofErr w:type="spellEnd"/>
      <w:r>
        <w:t xml:space="preserve"> at PDCP. FFS whether/what additional conditions are needed to prevent too early and/or unnecessary retransmission</w:t>
      </w:r>
    </w:p>
    <w:p w14:paraId="4E4FC253" w14:textId="77777777" w:rsidR="00F07078" w:rsidRDefault="00F07078" w:rsidP="00F07078">
      <w:pPr>
        <w:pStyle w:val="B1"/>
      </w:pPr>
      <w:r>
        <w:t>3.</w:t>
      </w:r>
      <w:r>
        <w:tab/>
        <w:t>Autonomous retransmission is triggered for an RLC SDU (segment) provided that the original RLC SDU has been submitted to lower layers.</w:t>
      </w:r>
    </w:p>
    <w:p w14:paraId="64DEC916" w14:textId="77777777" w:rsidR="00F07078" w:rsidRPr="00B03100" w:rsidRDefault="00F07078" w:rsidP="00F07078">
      <w:pPr>
        <w:pStyle w:val="B1"/>
      </w:pPr>
      <w:r>
        <w:t>4.</w:t>
      </w:r>
      <w:r>
        <w:tab/>
        <w:t>Autonomous retransmission is not triggered if the RLC SDU (segment) is already pending for retransmission. FFS specifications impact.</w:t>
      </w:r>
    </w:p>
    <w:p w14:paraId="51D53026" w14:textId="77777777" w:rsidR="00F07078" w:rsidRDefault="00F07078" w:rsidP="00F07078">
      <w:r>
        <w:t>Agreements on XR Rate Control:</w:t>
      </w:r>
    </w:p>
    <w:p w14:paraId="7AA515DE" w14:textId="77777777" w:rsidR="00F07078" w:rsidRDefault="00F07078" w:rsidP="00F07078">
      <w:pPr>
        <w:pStyle w:val="B1"/>
      </w:pPr>
      <w:r>
        <w:t>1.</w:t>
      </w:r>
      <w:r>
        <w:tab/>
        <w:t>Bit rate in Rel-19 UL Rate Control MAC CE is a physical-layer bit rate.</w:t>
      </w:r>
    </w:p>
    <w:p w14:paraId="2A44CD5A" w14:textId="77777777" w:rsidR="00F07078" w:rsidRDefault="00F07078" w:rsidP="00F07078">
      <w:pPr>
        <w:pStyle w:val="B1"/>
      </w:pPr>
      <w:r>
        <w:t>2.</w:t>
      </w:r>
      <w:r>
        <w:tab/>
        <w:t xml:space="preserve">We specify a single table. </w:t>
      </w:r>
    </w:p>
    <w:p w14:paraId="2C86B829" w14:textId="77777777" w:rsidR="00F07078" w:rsidRDefault="00F07078" w:rsidP="00F07078">
      <w:pPr>
        <w:pStyle w:val="B1"/>
      </w:pPr>
      <w:r>
        <w:t>3.</w:t>
      </w:r>
      <w:r>
        <w:tab/>
        <w:t>As a starting point, we aim to have a table with 8 bits and exponential distribution and no multiplier. This can be subject to further agreements on MAC CE contents/design. Overhead will be considered.</w:t>
      </w:r>
    </w:p>
    <w:p w14:paraId="4753B4CA" w14:textId="77777777" w:rsidR="00F07078" w:rsidRDefault="00F07078" w:rsidP="00F07078">
      <w:pPr>
        <w:pStyle w:val="B1"/>
      </w:pPr>
      <w:r>
        <w:t>4.</w:t>
      </w:r>
      <w:r>
        <w:tab/>
        <w:t xml:space="preserve">The working assumption is changed to agreements on rate query MAC CE. </w:t>
      </w:r>
    </w:p>
    <w:p w14:paraId="714B968D" w14:textId="77777777" w:rsidR="00F07078" w:rsidRDefault="00F07078" w:rsidP="00F07078">
      <w:pPr>
        <w:pStyle w:val="B1"/>
      </w:pPr>
      <w:r>
        <w:t>5.</w:t>
      </w:r>
      <w:r>
        <w:tab/>
        <w:t>From RAN2 point of view per flow indication in MAC CE is preferred, but there are concerns on F1 impact which needs to be verified by RAN3, so RAN2 will go with per flow approach unless R3 has issues with this.</w:t>
      </w:r>
    </w:p>
    <w:p w14:paraId="7BDB9202" w14:textId="77777777" w:rsidR="00F07078" w:rsidRPr="00B03100" w:rsidRDefault="00F07078" w:rsidP="00F07078">
      <w:pPr>
        <w:pStyle w:val="B1"/>
      </w:pPr>
      <w:r>
        <w:t>6.</w:t>
      </w:r>
      <w:r>
        <w:tab/>
        <w:t>FFS how QFI is indicated, e.g. with DRB ID + QFI ID.</w:t>
      </w:r>
    </w:p>
    <w:p w14:paraId="359D5973" w14:textId="77777777" w:rsidR="00F07078" w:rsidRPr="00F07078" w:rsidRDefault="00F07078" w:rsidP="00F07078"/>
    <w:p w14:paraId="3C39F22B" w14:textId="2D0DB88B" w:rsidR="00F07078" w:rsidRDefault="00B352F4" w:rsidP="00F07078">
      <w:pPr>
        <w:pStyle w:val="Heading1"/>
      </w:pPr>
      <w:r>
        <w:t>5</w:t>
      </w:r>
      <w:r w:rsidR="00F07078" w:rsidRPr="006E13D1">
        <w:tab/>
      </w:r>
      <w:r w:rsidR="00F07078">
        <w:t>Conclusion</w:t>
      </w:r>
    </w:p>
    <w:p w14:paraId="160C25E1" w14:textId="77777777" w:rsidR="00F07078" w:rsidRDefault="00F07078" w:rsidP="00F07078">
      <w:r>
        <w:t>This contribution has provided:</w:t>
      </w:r>
    </w:p>
    <w:p w14:paraId="40B69B44" w14:textId="77777777" w:rsidR="00F07078" w:rsidRDefault="00F07078" w:rsidP="00F07078">
      <w:pPr>
        <w:pStyle w:val="B1"/>
      </w:pPr>
      <w:r>
        <w:t>-</w:t>
      </w:r>
      <w:r>
        <w:tab/>
        <w:t xml:space="preserve">An update to the </w:t>
      </w:r>
      <w:proofErr w:type="gramStart"/>
      <w:r>
        <w:t>workplan;</w:t>
      </w:r>
      <w:proofErr w:type="gramEnd"/>
    </w:p>
    <w:p w14:paraId="58B0E139" w14:textId="2BD746CC" w:rsidR="00B352F4" w:rsidRDefault="00B352F4" w:rsidP="00B352F4">
      <w:pPr>
        <w:pStyle w:val="B1"/>
      </w:pPr>
      <w:r>
        <w:t>-</w:t>
      </w:r>
      <w:r>
        <w:tab/>
        <w:t>The list of XR agreements reached in RAN3</w:t>
      </w:r>
      <w:r w:rsidR="004B23E1">
        <w:t xml:space="preserve"> for the new objectives from</w:t>
      </w:r>
      <w:r>
        <w:t xml:space="preserve"> </w:t>
      </w:r>
      <w:r w:rsidR="004B23E1">
        <w:t xml:space="preserve">the updated </w:t>
      </w:r>
      <w:proofErr w:type="gramStart"/>
      <w:r w:rsidR="004B23E1">
        <w:t>WID</w:t>
      </w:r>
      <w:r>
        <w:t>;</w:t>
      </w:r>
      <w:proofErr w:type="gramEnd"/>
    </w:p>
    <w:p w14:paraId="386F4CCE" w14:textId="0C3FBAF7" w:rsidR="00F07078" w:rsidRPr="00890018" w:rsidRDefault="00F07078" w:rsidP="00F07078">
      <w:pPr>
        <w:pStyle w:val="B1"/>
      </w:pPr>
      <w:r>
        <w:t>-</w:t>
      </w:r>
      <w:r>
        <w:tab/>
        <w:t>A brief overview of the status in RAN</w:t>
      </w:r>
      <w:r w:rsidR="00763CB1">
        <w:t>2</w:t>
      </w:r>
      <w:r>
        <w:t>.</w:t>
      </w:r>
    </w:p>
    <w:p w14:paraId="32C49FF9" w14:textId="77777777" w:rsidR="00F07078" w:rsidRPr="00F07078" w:rsidRDefault="00F07078" w:rsidP="00F07078"/>
    <w:sectPr w:rsidR="00F07078" w:rsidRPr="00F07078" w:rsidSect="00D8539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47341" w14:textId="77777777" w:rsidR="00762AD9" w:rsidRDefault="00762AD9">
      <w:r>
        <w:separator/>
      </w:r>
    </w:p>
  </w:endnote>
  <w:endnote w:type="continuationSeparator" w:id="0">
    <w:p w14:paraId="749156A6" w14:textId="77777777" w:rsidR="00762AD9" w:rsidRDefault="00762AD9">
      <w:r>
        <w:continuationSeparator/>
      </w:r>
    </w:p>
  </w:endnote>
  <w:endnote w:type="continuationNotice" w:id="1">
    <w:p w14:paraId="1369D6CD" w14:textId="77777777" w:rsidR="00762AD9" w:rsidRDefault="00762A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9326A" w14:textId="77777777" w:rsidR="0077467A" w:rsidRDefault="00774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EE79B" w14:textId="77777777" w:rsidR="0077467A" w:rsidRDefault="00774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CA770" w14:textId="77777777" w:rsidR="0077467A" w:rsidRDefault="00774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B3736" w14:textId="77777777" w:rsidR="00762AD9" w:rsidRDefault="00762AD9">
      <w:r>
        <w:separator/>
      </w:r>
    </w:p>
  </w:footnote>
  <w:footnote w:type="continuationSeparator" w:id="0">
    <w:p w14:paraId="65608D44" w14:textId="77777777" w:rsidR="00762AD9" w:rsidRDefault="00762AD9">
      <w:r>
        <w:continuationSeparator/>
      </w:r>
    </w:p>
  </w:footnote>
  <w:footnote w:type="continuationNotice" w:id="1">
    <w:p w14:paraId="7633CB81" w14:textId="77777777" w:rsidR="00762AD9" w:rsidRDefault="00762A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994E" w14:textId="77777777" w:rsidR="0077467A" w:rsidRDefault="00774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66E61" w14:textId="77777777" w:rsidR="0077467A" w:rsidRDefault="00774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9365" w14:textId="77777777" w:rsidR="0077467A" w:rsidRDefault="00774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FA959F7"/>
    <w:multiLevelType w:val="hybridMultilevel"/>
    <w:tmpl w:val="1FDCC52C"/>
    <w:lvl w:ilvl="0" w:tplc="C48CA8D6">
      <w:start w:val="1"/>
      <w:numFmt w:val="bullet"/>
      <w:lvlText w:val="-"/>
      <w:lvlJc w:val="left"/>
      <w:pPr>
        <w:tabs>
          <w:tab w:val="num" w:pos="720"/>
        </w:tabs>
        <w:ind w:left="720" w:hanging="360"/>
      </w:pPr>
      <w:rPr>
        <w:rFonts w:ascii="Nokia Pure Text Light" w:hAnsi="Nokia Pure Text Light" w:hint="default"/>
      </w:rPr>
    </w:lvl>
    <w:lvl w:ilvl="1" w:tplc="BFD28FB4">
      <w:start w:val="1"/>
      <w:numFmt w:val="bullet"/>
      <w:lvlText w:val="-"/>
      <w:lvlJc w:val="left"/>
      <w:pPr>
        <w:tabs>
          <w:tab w:val="num" w:pos="1440"/>
        </w:tabs>
        <w:ind w:left="1440" w:hanging="360"/>
      </w:pPr>
      <w:rPr>
        <w:rFonts w:ascii="Nokia Pure Text Light" w:hAnsi="Nokia Pure Text Light" w:hint="default"/>
      </w:rPr>
    </w:lvl>
    <w:lvl w:ilvl="2" w:tplc="589CEEE6" w:tentative="1">
      <w:start w:val="1"/>
      <w:numFmt w:val="bullet"/>
      <w:lvlText w:val="-"/>
      <w:lvlJc w:val="left"/>
      <w:pPr>
        <w:tabs>
          <w:tab w:val="num" w:pos="2160"/>
        </w:tabs>
        <w:ind w:left="2160" w:hanging="360"/>
      </w:pPr>
      <w:rPr>
        <w:rFonts w:ascii="Nokia Pure Text Light" w:hAnsi="Nokia Pure Text Light" w:hint="default"/>
      </w:rPr>
    </w:lvl>
    <w:lvl w:ilvl="3" w:tplc="B206273C" w:tentative="1">
      <w:start w:val="1"/>
      <w:numFmt w:val="bullet"/>
      <w:lvlText w:val="-"/>
      <w:lvlJc w:val="left"/>
      <w:pPr>
        <w:tabs>
          <w:tab w:val="num" w:pos="2880"/>
        </w:tabs>
        <w:ind w:left="2880" w:hanging="360"/>
      </w:pPr>
      <w:rPr>
        <w:rFonts w:ascii="Nokia Pure Text Light" w:hAnsi="Nokia Pure Text Light" w:hint="default"/>
      </w:rPr>
    </w:lvl>
    <w:lvl w:ilvl="4" w:tplc="97FC1F94" w:tentative="1">
      <w:start w:val="1"/>
      <w:numFmt w:val="bullet"/>
      <w:lvlText w:val="-"/>
      <w:lvlJc w:val="left"/>
      <w:pPr>
        <w:tabs>
          <w:tab w:val="num" w:pos="3600"/>
        </w:tabs>
        <w:ind w:left="3600" w:hanging="360"/>
      </w:pPr>
      <w:rPr>
        <w:rFonts w:ascii="Nokia Pure Text Light" w:hAnsi="Nokia Pure Text Light" w:hint="default"/>
      </w:rPr>
    </w:lvl>
    <w:lvl w:ilvl="5" w:tplc="F016FA8E" w:tentative="1">
      <w:start w:val="1"/>
      <w:numFmt w:val="bullet"/>
      <w:lvlText w:val="-"/>
      <w:lvlJc w:val="left"/>
      <w:pPr>
        <w:tabs>
          <w:tab w:val="num" w:pos="4320"/>
        </w:tabs>
        <w:ind w:left="4320" w:hanging="360"/>
      </w:pPr>
      <w:rPr>
        <w:rFonts w:ascii="Nokia Pure Text Light" w:hAnsi="Nokia Pure Text Light" w:hint="default"/>
      </w:rPr>
    </w:lvl>
    <w:lvl w:ilvl="6" w:tplc="C8DE71CE" w:tentative="1">
      <w:start w:val="1"/>
      <w:numFmt w:val="bullet"/>
      <w:lvlText w:val="-"/>
      <w:lvlJc w:val="left"/>
      <w:pPr>
        <w:tabs>
          <w:tab w:val="num" w:pos="5040"/>
        </w:tabs>
        <w:ind w:left="5040" w:hanging="360"/>
      </w:pPr>
      <w:rPr>
        <w:rFonts w:ascii="Nokia Pure Text Light" w:hAnsi="Nokia Pure Text Light" w:hint="default"/>
      </w:rPr>
    </w:lvl>
    <w:lvl w:ilvl="7" w:tplc="7BCCC386" w:tentative="1">
      <w:start w:val="1"/>
      <w:numFmt w:val="bullet"/>
      <w:lvlText w:val="-"/>
      <w:lvlJc w:val="left"/>
      <w:pPr>
        <w:tabs>
          <w:tab w:val="num" w:pos="5760"/>
        </w:tabs>
        <w:ind w:left="5760" w:hanging="360"/>
      </w:pPr>
      <w:rPr>
        <w:rFonts w:ascii="Nokia Pure Text Light" w:hAnsi="Nokia Pure Text Light" w:hint="default"/>
      </w:rPr>
    </w:lvl>
    <w:lvl w:ilvl="8" w:tplc="64C0A30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63737496">
    <w:abstractNumId w:val="13"/>
  </w:num>
  <w:num w:numId="19" w16cid:durableId="2021464590">
    <w:abstractNumId w:val="17"/>
  </w:num>
  <w:num w:numId="20" w16cid:durableId="566765770">
    <w:abstractNumId w:val="14"/>
  </w:num>
  <w:num w:numId="21" w16cid:durableId="1172600883">
    <w:abstractNumId w:val="18"/>
  </w:num>
  <w:num w:numId="22" w16cid:durableId="33621746">
    <w:abstractNumId w:val="21"/>
  </w:num>
  <w:num w:numId="23" w16cid:durableId="73081356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ntti Toskala (Nokia)">
    <w15:presenceInfo w15:providerId="AD" w15:userId="S::antti.toskala@nokia.com::a37feb99-788b-49c9-afb6-fc8c0195bd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B1E"/>
    <w:rsid w:val="00006456"/>
    <w:rsid w:val="00006C10"/>
    <w:rsid w:val="00007D61"/>
    <w:rsid w:val="00014699"/>
    <w:rsid w:val="00016557"/>
    <w:rsid w:val="00023C40"/>
    <w:rsid w:val="0002507D"/>
    <w:rsid w:val="00033397"/>
    <w:rsid w:val="00035D4E"/>
    <w:rsid w:val="0003760A"/>
    <w:rsid w:val="00040095"/>
    <w:rsid w:val="000434CB"/>
    <w:rsid w:val="00044B64"/>
    <w:rsid w:val="00051008"/>
    <w:rsid w:val="00051674"/>
    <w:rsid w:val="00052A39"/>
    <w:rsid w:val="000575A7"/>
    <w:rsid w:val="00063907"/>
    <w:rsid w:val="000644FA"/>
    <w:rsid w:val="00065268"/>
    <w:rsid w:val="00073C9C"/>
    <w:rsid w:val="00076412"/>
    <w:rsid w:val="00080512"/>
    <w:rsid w:val="00080AFD"/>
    <w:rsid w:val="00081144"/>
    <w:rsid w:val="00086A83"/>
    <w:rsid w:val="00090468"/>
    <w:rsid w:val="00094568"/>
    <w:rsid w:val="00094F8C"/>
    <w:rsid w:val="00096C17"/>
    <w:rsid w:val="000A0162"/>
    <w:rsid w:val="000A317A"/>
    <w:rsid w:val="000A4CFF"/>
    <w:rsid w:val="000B7905"/>
    <w:rsid w:val="000B7BCF"/>
    <w:rsid w:val="000C33F3"/>
    <w:rsid w:val="000C522B"/>
    <w:rsid w:val="000D28F7"/>
    <w:rsid w:val="000D58AB"/>
    <w:rsid w:val="000E0620"/>
    <w:rsid w:val="0011046F"/>
    <w:rsid w:val="00110783"/>
    <w:rsid w:val="00112F1A"/>
    <w:rsid w:val="00114E3F"/>
    <w:rsid w:val="00115E97"/>
    <w:rsid w:val="00122880"/>
    <w:rsid w:val="00123FFE"/>
    <w:rsid w:val="0012610D"/>
    <w:rsid w:val="00141AA6"/>
    <w:rsid w:val="00141FBC"/>
    <w:rsid w:val="00144014"/>
    <w:rsid w:val="00145075"/>
    <w:rsid w:val="00147507"/>
    <w:rsid w:val="0016207E"/>
    <w:rsid w:val="00164CBA"/>
    <w:rsid w:val="001730A2"/>
    <w:rsid w:val="001741A0"/>
    <w:rsid w:val="00174DF6"/>
    <w:rsid w:val="00174DF8"/>
    <w:rsid w:val="00175FA0"/>
    <w:rsid w:val="00180A1E"/>
    <w:rsid w:val="0018542A"/>
    <w:rsid w:val="00192529"/>
    <w:rsid w:val="00194CD0"/>
    <w:rsid w:val="001A1356"/>
    <w:rsid w:val="001A6FAF"/>
    <w:rsid w:val="001B2B6A"/>
    <w:rsid w:val="001B49C9"/>
    <w:rsid w:val="001C0DF7"/>
    <w:rsid w:val="001C23F4"/>
    <w:rsid w:val="001C4F79"/>
    <w:rsid w:val="001C5F05"/>
    <w:rsid w:val="001C6829"/>
    <w:rsid w:val="001D72F4"/>
    <w:rsid w:val="001E6095"/>
    <w:rsid w:val="001F168B"/>
    <w:rsid w:val="001F239E"/>
    <w:rsid w:val="001F7831"/>
    <w:rsid w:val="00204045"/>
    <w:rsid w:val="0020712B"/>
    <w:rsid w:val="0020794B"/>
    <w:rsid w:val="00213A8A"/>
    <w:rsid w:val="0021545F"/>
    <w:rsid w:val="00217A12"/>
    <w:rsid w:val="0022606D"/>
    <w:rsid w:val="00231728"/>
    <w:rsid w:val="00232911"/>
    <w:rsid w:val="00233F07"/>
    <w:rsid w:val="00234E71"/>
    <w:rsid w:val="002350DC"/>
    <w:rsid w:val="00235A49"/>
    <w:rsid w:val="00244A05"/>
    <w:rsid w:val="0024726E"/>
    <w:rsid w:val="00250404"/>
    <w:rsid w:val="00256B74"/>
    <w:rsid w:val="0026031E"/>
    <w:rsid w:val="002610D8"/>
    <w:rsid w:val="002747EC"/>
    <w:rsid w:val="002779E0"/>
    <w:rsid w:val="002855BF"/>
    <w:rsid w:val="00290A7C"/>
    <w:rsid w:val="00291928"/>
    <w:rsid w:val="00293145"/>
    <w:rsid w:val="00295118"/>
    <w:rsid w:val="00297114"/>
    <w:rsid w:val="002A28A2"/>
    <w:rsid w:val="002A4783"/>
    <w:rsid w:val="002A6424"/>
    <w:rsid w:val="002B2988"/>
    <w:rsid w:val="002B48C5"/>
    <w:rsid w:val="002B4E9F"/>
    <w:rsid w:val="002C1E06"/>
    <w:rsid w:val="002C4B37"/>
    <w:rsid w:val="002D1E6B"/>
    <w:rsid w:val="002D7AE6"/>
    <w:rsid w:val="002E62CD"/>
    <w:rsid w:val="002F09EA"/>
    <w:rsid w:val="002F0D22"/>
    <w:rsid w:val="00305D76"/>
    <w:rsid w:val="00306123"/>
    <w:rsid w:val="00311B17"/>
    <w:rsid w:val="003172DC"/>
    <w:rsid w:val="00317920"/>
    <w:rsid w:val="00325AE3"/>
    <w:rsid w:val="00326069"/>
    <w:rsid w:val="00330571"/>
    <w:rsid w:val="00331CAB"/>
    <w:rsid w:val="00336F9D"/>
    <w:rsid w:val="0035462D"/>
    <w:rsid w:val="00362F5F"/>
    <w:rsid w:val="0036459E"/>
    <w:rsid w:val="00364A85"/>
    <w:rsid w:val="00364B41"/>
    <w:rsid w:val="003719C8"/>
    <w:rsid w:val="0037531B"/>
    <w:rsid w:val="00382D25"/>
    <w:rsid w:val="00383096"/>
    <w:rsid w:val="0039346C"/>
    <w:rsid w:val="00396815"/>
    <w:rsid w:val="00396976"/>
    <w:rsid w:val="003A0E6B"/>
    <w:rsid w:val="003A3D9E"/>
    <w:rsid w:val="003A41EF"/>
    <w:rsid w:val="003A491E"/>
    <w:rsid w:val="003A519A"/>
    <w:rsid w:val="003B40AD"/>
    <w:rsid w:val="003B7A0D"/>
    <w:rsid w:val="003C1C12"/>
    <w:rsid w:val="003C4E37"/>
    <w:rsid w:val="003C6FC4"/>
    <w:rsid w:val="003D0B57"/>
    <w:rsid w:val="003D0FD0"/>
    <w:rsid w:val="003D287E"/>
    <w:rsid w:val="003E16BE"/>
    <w:rsid w:val="003E29BB"/>
    <w:rsid w:val="003E30CE"/>
    <w:rsid w:val="003F3695"/>
    <w:rsid w:val="003F4E28"/>
    <w:rsid w:val="003F76B6"/>
    <w:rsid w:val="004006E8"/>
    <w:rsid w:val="00401855"/>
    <w:rsid w:val="0041311F"/>
    <w:rsid w:val="00420BA0"/>
    <w:rsid w:val="00422E2E"/>
    <w:rsid w:val="00435B1E"/>
    <w:rsid w:val="00441268"/>
    <w:rsid w:val="004432C6"/>
    <w:rsid w:val="00446C3A"/>
    <w:rsid w:val="00453A9E"/>
    <w:rsid w:val="0046117F"/>
    <w:rsid w:val="00465587"/>
    <w:rsid w:val="004707CB"/>
    <w:rsid w:val="004741C9"/>
    <w:rsid w:val="00477455"/>
    <w:rsid w:val="00486AE0"/>
    <w:rsid w:val="004936F8"/>
    <w:rsid w:val="00496628"/>
    <w:rsid w:val="00496719"/>
    <w:rsid w:val="004A1F7B"/>
    <w:rsid w:val="004A30D8"/>
    <w:rsid w:val="004A607D"/>
    <w:rsid w:val="004B23E1"/>
    <w:rsid w:val="004B4C7F"/>
    <w:rsid w:val="004C03BD"/>
    <w:rsid w:val="004C1337"/>
    <w:rsid w:val="004C34FE"/>
    <w:rsid w:val="004C44D2"/>
    <w:rsid w:val="004D094D"/>
    <w:rsid w:val="004D1FAF"/>
    <w:rsid w:val="004D3578"/>
    <w:rsid w:val="004D380D"/>
    <w:rsid w:val="004E213A"/>
    <w:rsid w:val="004E2383"/>
    <w:rsid w:val="004E6507"/>
    <w:rsid w:val="004E7553"/>
    <w:rsid w:val="004E7F28"/>
    <w:rsid w:val="004F39C2"/>
    <w:rsid w:val="004F4540"/>
    <w:rsid w:val="004F73A7"/>
    <w:rsid w:val="00503171"/>
    <w:rsid w:val="005063DF"/>
    <w:rsid w:val="00506C28"/>
    <w:rsid w:val="00531057"/>
    <w:rsid w:val="00534DA0"/>
    <w:rsid w:val="00537809"/>
    <w:rsid w:val="0054263F"/>
    <w:rsid w:val="005432D9"/>
    <w:rsid w:val="00543E6C"/>
    <w:rsid w:val="00546B62"/>
    <w:rsid w:val="00546D8B"/>
    <w:rsid w:val="005528E8"/>
    <w:rsid w:val="00554083"/>
    <w:rsid w:val="00560FAC"/>
    <w:rsid w:val="00561200"/>
    <w:rsid w:val="00565087"/>
    <w:rsid w:val="0056573F"/>
    <w:rsid w:val="00571279"/>
    <w:rsid w:val="00575FC5"/>
    <w:rsid w:val="00577EDE"/>
    <w:rsid w:val="00580596"/>
    <w:rsid w:val="00583124"/>
    <w:rsid w:val="00584FC1"/>
    <w:rsid w:val="00586C2C"/>
    <w:rsid w:val="00594500"/>
    <w:rsid w:val="0059734E"/>
    <w:rsid w:val="005A10F5"/>
    <w:rsid w:val="005A13AB"/>
    <w:rsid w:val="005A49C6"/>
    <w:rsid w:val="005B42B3"/>
    <w:rsid w:val="005C2A09"/>
    <w:rsid w:val="005C51AB"/>
    <w:rsid w:val="005C766E"/>
    <w:rsid w:val="005C7CD5"/>
    <w:rsid w:val="005E544B"/>
    <w:rsid w:val="005E7685"/>
    <w:rsid w:val="005F0C3C"/>
    <w:rsid w:val="00603FB4"/>
    <w:rsid w:val="0060536B"/>
    <w:rsid w:val="00611566"/>
    <w:rsid w:val="00615D57"/>
    <w:rsid w:val="006247F7"/>
    <w:rsid w:val="00625FD1"/>
    <w:rsid w:val="00626C4A"/>
    <w:rsid w:val="00627C2B"/>
    <w:rsid w:val="0063039C"/>
    <w:rsid w:val="00631C12"/>
    <w:rsid w:val="00631D2E"/>
    <w:rsid w:val="00636431"/>
    <w:rsid w:val="00641759"/>
    <w:rsid w:val="006453AA"/>
    <w:rsid w:val="00646D99"/>
    <w:rsid w:val="00656910"/>
    <w:rsid w:val="006574C0"/>
    <w:rsid w:val="006624F7"/>
    <w:rsid w:val="00670B9D"/>
    <w:rsid w:val="00671EBB"/>
    <w:rsid w:val="00675A31"/>
    <w:rsid w:val="00680664"/>
    <w:rsid w:val="00685CCA"/>
    <w:rsid w:val="00686B4F"/>
    <w:rsid w:val="00696821"/>
    <w:rsid w:val="006A2E63"/>
    <w:rsid w:val="006B79CF"/>
    <w:rsid w:val="006C589D"/>
    <w:rsid w:val="006C66D8"/>
    <w:rsid w:val="006D09ED"/>
    <w:rsid w:val="006D1E24"/>
    <w:rsid w:val="006D35DE"/>
    <w:rsid w:val="006D44A2"/>
    <w:rsid w:val="006D5840"/>
    <w:rsid w:val="006E03EB"/>
    <w:rsid w:val="006E1057"/>
    <w:rsid w:val="006E1417"/>
    <w:rsid w:val="006E166F"/>
    <w:rsid w:val="006E4D3B"/>
    <w:rsid w:val="006F0A18"/>
    <w:rsid w:val="006F2D7D"/>
    <w:rsid w:val="006F3BB4"/>
    <w:rsid w:val="006F6A2C"/>
    <w:rsid w:val="00702DDD"/>
    <w:rsid w:val="007069DC"/>
    <w:rsid w:val="00710201"/>
    <w:rsid w:val="00713597"/>
    <w:rsid w:val="00713A7B"/>
    <w:rsid w:val="007147C3"/>
    <w:rsid w:val="007162D2"/>
    <w:rsid w:val="00717902"/>
    <w:rsid w:val="0072073A"/>
    <w:rsid w:val="00723B23"/>
    <w:rsid w:val="007306B3"/>
    <w:rsid w:val="007342B5"/>
    <w:rsid w:val="00734A5B"/>
    <w:rsid w:val="00744440"/>
    <w:rsid w:val="00744618"/>
    <w:rsid w:val="00744E76"/>
    <w:rsid w:val="00746AC5"/>
    <w:rsid w:val="007574AD"/>
    <w:rsid w:val="00757D40"/>
    <w:rsid w:val="00762AD9"/>
    <w:rsid w:val="00763CB1"/>
    <w:rsid w:val="007662B5"/>
    <w:rsid w:val="0077467A"/>
    <w:rsid w:val="00777F01"/>
    <w:rsid w:val="00781F0F"/>
    <w:rsid w:val="00782397"/>
    <w:rsid w:val="00784DB5"/>
    <w:rsid w:val="0078727C"/>
    <w:rsid w:val="0079049D"/>
    <w:rsid w:val="00790A30"/>
    <w:rsid w:val="00792213"/>
    <w:rsid w:val="00792DAF"/>
    <w:rsid w:val="00793DC5"/>
    <w:rsid w:val="007951EB"/>
    <w:rsid w:val="00796823"/>
    <w:rsid w:val="007A2E55"/>
    <w:rsid w:val="007A4E64"/>
    <w:rsid w:val="007B18D8"/>
    <w:rsid w:val="007C095F"/>
    <w:rsid w:val="007C2000"/>
    <w:rsid w:val="007C2DD0"/>
    <w:rsid w:val="007C309F"/>
    <w:rsid w:val="007F2E08"/>
    <w:rsid w:val="00801BB8"/>
    <w:rsid w:val="008024FA"/>
    <w:rsid w:val="008028A4"/>
    <w:rsid w:val="008040CB"/>
    <w:rsid w:val="00804D98"/>
    <w:rsid w:val="00807DD1"/>
    <w:rsid w:val="008128DF"/>
    <w:rsid w:val="00813245"/>
    <w:rsid w:val="00831361"/>
    <w:rsid w:val="00835678"/>
    <w:rsid w:val="00840DE0"/>
    <w:rsid w:val="008437A8"/>
    <w:rsid w:val="00847CD0"/>
    <w:rsid w:val="00852217"/>
    <w:rsid w:val="00852DC2"/>
    <w:rsid w:val="008607A8"/>
    <w:rsid w:val="0086354A"/>
    <w:rsid w:val="00865DF3"/>
    <w:rsid w:val="008717AB"/>
    <w:rsid w:val="0087645A"/>
    <w:rsid w:val="008768CA"/>
    <w:rsid w:val="00877EF9"/>
    <w:rsid w:val="00880559"/>
    <w:rsid w:val="00884E03"/>
    <w:rsid w:val="00890018"/>
    <w:rsid w:val="00893378"/>
    <w:rsid w:val="0089510E"/>
    <w:rsid w:val="008B5306"/>
    <w:rsid w:val="008B54E8"/>
    <w:rsid w:val="008C2E2A"/>
    <w:rsid w:val="008C3057"/>
    <w:rsid w:val="008C740B"/>
    <w:rsid w:val="008D0970"/>
    <w:rsid w:val="008D1FC6"/>
    <w:rsid w:val="008D2E32"/>
    <w:rsid w:val="008D2E4D"/>
    <w:rsid w:val="008D5900"/>
    <w:rsid w:val="008E2A9D"/>
    <w:rsid w:val="008E7152"/>
    <w:rsid w:val="008F2B4B"/>
    <w:rsid w:val="008F396F"/>
    <w:rsid w:val="008F3DCD"/>
    <w:rsid w:val="008F7DAA"/>
    <w:rsid w:val="009021F4"/>
    <w:rsid w:val="0090271F"/>
    <w:rsid w:val="00902DB9"/>
    <w:rsid w:val="0090466A"/>
    <w:rsid w:val="00905E5A"/>
    <w:rsid w:val="00913EDD"/>
    <w:rsid w:val="009223B1"/>
    <w:rsid w:val="00923655"/>
    <w:rsid w:val="009238BA"/>
    <w:rsid w:val="009248C6"/>
    <w:rsid w:val="00927159"/>
    <w:rsid w:val="00932790"/>
    <w:rsid w:val="009339CB"/>
    <w:rsid w:val="00936071"/>
    <w:rsid w:val="009376CD"/>
    <w:rsid w:val="00940212"/>
    <w:rsid w:val="00940976"/>
    <w:rsid w:val="00942EC2"/>
    <w:rsid w:val="0095147F"/>
    <w:rsid w:val="00961B32"/>
    <w:rsid w:val="00962509"/>
    <w:rsid w:val="0097004B"/>
    <w:rsid w:val="00970DB3"/>
    <w:rsid w:val="00971516"/>
    <w:rsid w:val="00974BB0"/>
    <w:rsid w:val="00975BCD"/>
    <w:rsid w:val="009816D9"/>
    <w:rsid w:val="009818A2"/>
    <w:rsid w:val="00982245"/>
    <w:rsid w:val="00983432"/>
    <w:rsid w:val="00983AA0"/>
    <w:rsid w:val="00984797"/>
    <w:rsid w:val="00985315"/>
    <w:rsid w:val="00987059"/>
    <w:rsid w:val="009928A9"/>
    <w:rsid w:val="00997E0C"/>
    <w:rsid w:val="009A0AF3"/>
    <w:rsid w:val="009A12AF"/>
    <w:rsid w:val="009A4DE7"/>
    <w:rsid w:val="009A6C64"/>
    <w:rsid w:val="009A77A0"/>
    <w:rsid w:val="009B07CD"/>
    <w:rsid w:val="009B2F70"/>
    <w:rsid w:val="009B4BDC"/>
    <w:rsid w:val="009C0518"/>
    <w:rsid w:val="009C093B"/>
    <w:rsid w:val="009C09F6"/>
    <w:rsid w:val="009C19E9"/>
    <w:rsid w:val="009C3548"/>
    <w:rsid w:val="009C4AA7"/>
    <w:rsid w:val="009D2AD8"/>
    <w:rsid w:val="009D2BE5"/>
    <w:rsid w:val="009D639B"/>
    <w:rsid w:val="009D74A6"/>
    <w:rsid w:val="009E0E87"/>
    <w:rsid w:val="009F6A03"/>
    <w:rsid w:val="00A10F02"/>
    <w:rsid w:val="00A16BCD"/>
    <w:rsid w:val="00A17176"/>
    <w:rsid w:val="00A204CA"/>
    <w:rsid w:val="00A209D6"/>
    <w:rsid w:val="00A22738"/>
    <w:rsid w:val="00A320DA"/>
    <w:rsid w:val="00A33425"/>
    <w:rsid w:val="00A36F5F"/>
    <w:rsid w:val="00A430EC"/>
    <w:rsid w:val="00A43162"/>
    <w:rsid w:val="00A53724"/>
    <w:rsid w:val="00A54B2B"/>
    <w:rsid w:val="00A703B6"/>
    <w:rsid w:val="00A814D5"/>
    <w:rsid w:val="00A82346"/>
    <w:rsid w:val="00A848AA"/>
    <w:rsid w:val="00A84B67"/>
    <w:rsid w:val="00A87CDF"/>
    <w:rsid w:val="00A952D6"/>
    <w:rsid w:val="00A9671C"/>
    <w:rsid w:val="00AA1553"/>
    <w:rsid w:val="00AA5E79"/>
    <w:rsid w:val="00AB196C"/>
    <w:rsid w:val="00AB3B62"/>
    <w:rsid w:val="00AC023B"/>
    <w:rsid w:val="00AC0EE9"/>
    <w:rsid w:val="00AC496C"/>
    <w:rsid w:val="00AC6B23"/>
    <w:rsid w:val="00AD0B8C"/>
    <w:rsid w:val="00AD77B4"/>
    <w:rsid w:val="00AD7E7C"/>
    <w:rsid w:val="00AE20EC"/>
    <w:rsid w:val="00AF7CB1"/>
    <w:rsid w:val="00B03100"/>
    <w:rsid w:val="00B05380"/>
    <w:rsid w:val="00B05962"/>
    <w:rsid w:val="00B072F9"/>
    <w:rsid w:val="00B078FD"/>
    <w:rsid w:val="00B15449"/>
    <w:rsid w:val="00B16C2F"/>
    <w:rsid w:val="00B243C5"/>
    <w:rsid w:val="00B27303"/>
    <w:rsid w:val="00B31EFD"/>
    <w:rsid w:val="00B352F4"/>
    <w:rsid w:val="00B35F25"/>
    <w:rsid w:val="00B47FD1"/>
    <w:rsid w:val="00B516BB"/>
    <w:rsid w:val="00B517E3"/>
    <w:rsid w:val="00B5625B"/>
    <w:rsid w:val="00B57000"/>
    <w:rsid w:val="00B5751D"/>
    <w:rsid w:val="00B66071"/>
    <w:rsid w:val="00B669E9"/>
    <w:rsid w:val="00B72534"/>
    <w:rsid w:val="00B7538C"/>
    <w:rsid w:val="00B8169B"/>
    <w:rsid w:val="00B8286F"/>
    <w:rsid w:val="00B84DB2"/>
    <w:rsid w:val="00B861CD"/>
    <w:rsid w:val="00B86FAD"/>
    <w:rsid w:val="00B92C55"/>
    <w:rsid w:val="00B9777B"/>
    <w:rsid w:val="00BA2982"/>
    <w:rsid w:val="00BA3969"/>
    <w:rsid w:val="00BB4834"/>
    <w:rsid w:val="00BB6DFD"/>
    <w:rsid w:val="00BC10E9"/>
    <w:rsid w:val="00BC3555"/>
    <w:rsid w:val="00BD0120"/>
    <w:rsid w:val="00BD15B9"/>
    <w:rsid w:val="00BD3054"/>
    <w:rsid w:val="00BD7A8F"/>
    <w:rsid w:val="00BE2563"/>
    <w:rsid w:val="00BE48BE"/>
    <w:rsid w:val="00BF5C9F"/>
    <w:rsid w:val="00C0531A"/>
    <w:rsid w:val="00C06D4F"/>
    <w:rsid w:val="00C12B51"/>
    <w:rsid w:val="00C12C1C"/>
    <w:rsid w:val="00C24650"/>
    <w:rsid w:val="00C25465"/>
    <w:rsid w:val="00C31806"/>
    <w:rsid w:val="00C33079"/>
    <w:rsid w:val="00C45593"/>
    <w:rsid w:val="00C52499"/>
    <w:rsid w:val="00C53810"/>
    <w:rsid w:val="00C557C3"/>
    <w:rsid w:val="00C55A12"/>
    <w:rsid w:val="00C5645D"/>
    <w:rsid w:val="00C571DF"/>
    <w:rsid w:val="00C62AE7"/>
    <w:rsid w:val="00C6509F"/>
    <w:rsid w:val="00C6553E"/>
    <w:rsid w:val="00C70E5E"/>
    <w:rsid w:val="00C724C7"/>
    <w:rsid w:val="00C77F6A"/>
    <w:rsid w:val="00C83A13"/>
    <w:rsid w:val="00C83D60"/>
    <w:rsid w:val="00C86F10"/>
    <w:rsid w:val="00C9068C"/>
    <w:rsid w:val="00C90D0A"/>
    <w:rsid w:val="00C92967"/>
    <w:rsid w:val="00CA096C"/>
    <w:rsid w:val="00CA38F0"/>
    <w:rsid w:val="00CA3D0C"/>
    <w:rsid w:val="00CA654B"/>
    <w:rsid w:val="00CB3E09"/>
    <w:rsid w:val="00CB596B"/>
    <w:rsid w:val="00CB6B59"/>
    <w:rsid w:val="00CB72B8"/>
    <w:rsid w:val="00CC0E84"/>
    <w:rsid w:val="00CC22FA"/>
    <w:rsid w:val="00CD0BA8"/>
    <w:rsid w:val="00CD4C7B"/>
    <w:rsid w:val="00CD58FE"/>
    <w:rsid w:val="00CE3523"/>
    <w:rsid w:val="00CE5CE9"/>
    <w:rsid w:val="00CF140F"/>
    <w:rsid w:val="00CF788C"/>
    <w:rsid w:val="00D22B08"/>
    <w:rsid w:val="00D24C9C"/>
    <w:rsid w:val="00D2735B"/>
    <w:rsid w:val="00D27588"/>
    <w:rsid w:val="00D33BE3"/>
    <w:rsid w:val="00D33CCF"/>
    <w:rsid w:val="00D34501"/>
    <w:rsid w:val="00D36940"/>
    <w:rsid w:val="00D3792D"/>
    <w:rsid w:val="00D4392F"/>
    <w:rsid w:val="00D5446C"/>
    <w:rsid w:val="00D54820"/>
    <w:rsid w:val="00D55312"/>
    <w:rsid w:val="00D55E47"/>
    <w:rsid w:val="00D62E19"/>
    <w:rsid w:val="00D6557B"/>
    <w:rsid w:val="00D67CD1"/>
    <w:rsid w:val="00D738D6"/>
    <w:rsid w:val="00D73DF3"/>
    <w:rsid w:val="00D80795"/>
    <w:rsid w:val="00D85391"/>
    <w:rsid w:val="00D854BE"/>
    <w:rsid w:val="00D87E00"/>
    <w:rsid w:val="00D9134D"/>
    <w:rsid w:val="00D924F2"/>
    <w:rsid w:val="00D96D11"/>
    <w:rsid w:val="00DA7A03"/>
    <w:rsid w:val="00DB0DB8"/>
    <w:rsid w:val="00DB1818"/>
    <w:rsid w:val="00DB5172"/>
    <w:rsid w:val="00DC099A"/>
    <w:rsid w:val="00DC309B"/>
    <w:rsid w:val="00DC4DA2"/>
    <w:rsid w:val="00DC5261"/>
    <w:rsid w:val="00DD2850"/>
    <w:rsid w:val="00DD76D0"/>
    <w:rsid w:val="00DE16E9"/>
    <w:rsid w:val="00DE25D2"/>
    <w:rsid w:val="00DE6CE6"/>
    <w:rsid w:val="00DE6FE5"/>
    <w:rsid w:val="00DF3F27"/>
    <w:rsid w:val="00DF7C20"/>
    <w:rsid w:val="00E038FB"/>
    <w:rsid w:val="00E053EB"/>
    <w:rsid w:val="00E10962"/>
    <w:rsid w:val="00E25372"/>
    <w:rsid w:val="00E30718"/>
    <w:rsid w:val="00E332D1"/>
    <w:rsid w:val="00E431B1"/>
    <w:rsid w:val="00E43F8C"/>
    <w:rsid w:val="00E454DD"/>
    <w:rsid w:val="00E46C08"/>
    <w:rsid w:val="00E47161"/>
    <w:rsid w:val="00E471CF"/>
    <w:rsid w:val="00E51A56"/>
    <w:rsid w:val="00E51EBE"/>
    <w:rsid w:val="00E55649"/>
    <w:rsid w:val="00E62835"/>
    <w:rsid w:val="00E6480E"/>
    <w:rsid w:val="00E650A5"/>
    <w:rsid w:val="00E711C5"/>
    <w:rsid w:val="00E7569F"/>
    <w:rsid w:val="00E77645"/>
    <w:rsid w:val="00E81694"/>
    <w:rsid w:val="00E825DB"/>
    <w:rsid w:val="00E83697"/>
    <w:rsid w:val="00E859B6"/>
    <w:rsid w:val="00E868F3"/>
    <w:rsid w:val="00E8720C"/>
    <w:rsid w:val="00E9643F"/>
    <w:rsid w:val="00EA3923"/>
    <w:rsid w:val="00EA4E2A"/>
    <w:rsid w:val="00EA66C9"/>
    <w:rsid w:val="00EB2B95"/>
    <w:rsid w:val="00EB3D1B"/>
    <w:rsid w:val="00EB5D32"/>
    <w:rsid w:val="00EC0BD0"/>
    <w:rsid w:val="00EC2110"/>
    <w:rsid w:val="00EC4A25"/>
    <w:rsid w:val="00EC68E2"/>
    <w:rsid w:val="00ED3BE8"/>
    <w:rsid w:val="00ED4C28"/>
    <w:rsid w:val="00EE024F"/>
    <w:rsid w:val="00EE1C29"/>
    <w:rsid w:val="00EE20E4"/>
    <w:rsid w:val="00EE2A34"/>
    <w:rsid w:val="00EE715D"/>
    <w:rsid w:val="00EF612C"/>
    <w:rsid w:val="00F025A2"/>
    <w:rsid w:val="00F036E9"/>
    <w:rsid w:val="00F07078"/>
    <w:rsid w:val="00F07388"/>
    <w:rsid w:val="00F12B30"/>
    <w:rsid w:val="00F2026E"/>
    <w:rsid w:val="00F20A5E"/>
    <w:rsid w:val="00F2210A"/>
    <w:rsid w:val="00F31372"/>
    <w:rsid w:val="00F37743"/>
    <w:rsid w:val="00F40C2F"/>
    <w:rsid w:val="00F42493"/>
    <w:rsid w:val="00F5320D"/>
    <w:rsid w:val="00F54A3D"/>
    <w:rsid w:val="00F54CB0"/>
    <w:rsid w:val="00F5702F"/>
    <w:rsid w:val="00F579CD"/>
    <w:rsid w:val="00F64A71"/>
    <w:rsid w:val="00F653B8"/>
    <w:rsid w:val="00F7037A"/>
    <w:rsid w:val="00F71B89"/>
    <w:rsid w:val="00F7353C"/>
    <w:rsid w:val="00F76F8F"/>
    <w:rsid w:val="00F87048"/>
    <w:rsid w:val="00F87257"/>
    <w:rsid w:val="00F87C79"/>
    <w:rsid w:val="00F87E8F"/>
    <w:rsid w:val="00F941DF"/>
    <w:rsid w:val="00F95BE5"/>
    <w:rsid w:val="00F97815"/>
    <w:rsid w:val="00FA1266"/>
    <w:rsid w:val="00FB35C8"/>
    <w:rsid w:val="00FB36FA"/>
    <w:rsid w:val="00FB5A47"/>
    <w:rsid w:val="00FB728B"/>
    <w:rsid w:val="00FC1192"/>
    <w:rsid w:val="00FC7715"/>
    <w:rsid w:val="00FC7EC4"/>
    <w:rsid w:val="00FD2F4E"/>
    <w:rsid w:val="00FD3C53"/>
    <w:rsid w:val="00FD6D4C"/>
    <w:rsid w:val="00FE106D"/>
    <w:rsid w:val="00FE251B"/>
    <w:rsid w:val="00FE4CBD"/>
    <w:rsid w:val="00FE6DB4"/>
    <w:rsid w:val="00FF38A3"/>
    <w:rsid w:val="00FF5644"/>
    <w:rsid w:val="00FF69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3F5794A-C414-4F66-B774-CFAFEFFB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53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1">
    <w:name w:val="B1 Char1"/>
    <w:link w:val="B1"/>
    <w:qFormat/>
    <w:locked/>
    <w:rsid w:val="00CF140F"/>
    <w:rPr>
      <w:lang w:eastAsia="en-US"/>
    </w:rPr>
  </w:style>
  <w:style w:type="character" w:customStyle="1" w:styleId="B2Char">
    <w:name w:val="B2 Char"/>
    <w:link w:val="B2"/>
    <w:qFormat/>
    <w:locked/>
    <w:rsid w:val="00CF140F"/>
    <w:rPr>
      <w:lang w:eastAsia="en-US"/>
    </w:rPr>
  </w:style>
  <w:style w:type="paragraph" w:styleId="Revision">
    <w:name w:val="Revision"/>
    <w:hidden/>
    <w:uiPriority w:val="99"/>
    <w:semiHidden/>
    <w:rsid w:val="006B79CF"/>
    <w:rPr>
      <w:lang w:eastAsia="en-US"/>
    </w:rPr>
  </w:style>
  <w:style w:type="table" w:styleId="TableGrid">
    <w:name w:val="Table Grid"/>
    <w:aliases w:val="TableGrid"/>
    <w:basedOn w:val="TableNormal"/>
    <w:uiPriority w:val="39"/>
    <w:qFormat/>
    <w:rsid w:val="00716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94F8C"/>
    <w:rPr>
      <w:color w:val="954F72" w:themeColor="followedHyperlink"/>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CE3523"/>
    <w:rPr>
      <w:lang w:eastAsia="en-US"/>
    </w:rPr>
  </w:style>
  <w:style w:type="character" w:styleId="CommentReference">
    <w:name w:val="annotation reference"/>
    <w:basedOn w:val="DefaultParagraphFont"/>
    <w:rsid w:val="00E10962"/>
    <w:rPr>
      <w:sz w:val="16"/>
      <w:szCs w:val="16"/>
    </w:rPr>
  </w:style>
  <w:style w:type="character" w:customStyle="1" w:styleId="CRCoverPageZchn">
    <w:name w:val="CR Cover Page Zchn"/>
    <w:link w:val="CRCoverPage"/>
    <w:qFormat/>
    <w:locked/>
    <w:rsid w:val="00141FBC"/>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152378">
      <w:bodyDiv w:val="1"/>
      <w:marLeft w:val="0"/>
      <w:marRight w:val="0"/>
      <w:marTop w:val="0"/>
      <w:marBottom w:val="0"/>
      <w:divBdr>
        <w:top w:val="none" w:sz="0" w:space="0" w:color="auto"/>
        <w:left w:val="none" w:sz="0" w:space="0" w:color="auto"/>
        <w:bottom w:val="none" w:sz="0" w:space="0" w:color="auto"/>
        <w:right w:val="none" w:sz="0" w:space="0" w:color="auto"/>
      </w:divBdr>
      <w:divsChild>
        <w:div w:id="19745531">
          <w:marLeft w:val="562"/>
          <w:marRight w:val="0"/>
          <w:marTop w:val="0"/>
          <w:marBottom w:val="60"/>
          <w:divBdr>
            <w:top w:val="none" w:sz="0" w:space="0" w:color="auto"/>
            <w:left w:val="none" w:sz="0" w:space="0" w:color="auto"/>
            <w:bottom w:val="none" w:sz="0" w:space="0" w:color="auto"/>
            <w:right w:val="none" w:sz="0" w:space="0" w:color="auto"/>
          </w:divBdr>
        </w:div>
      </w:divsChild>
    </w:div>
    <w:div w:id="590772763">
      <w:bodyDiv w:val="1"/>
      <w:marLeft w:val="0"/>
      <w:marRight w:val="0"/>
      <w:marTop w:val="0"/>
      <w:marBottom w:val="0"/>
      <w:divBdr>
        <w:top w:val="none" w:sz="0" w:space="0" w:color="auto"/>
        <w:left w:val="none" w:sz="0" w:space="0" w:color="auto"/>
        <w:bottom w:val="none" w:sz="0" w:space="0" w:color="auto"/>
        <w:right w:val="none" w:sz="0" w:space="0" w:color="auto"/>
      </w:divBdr>
    </w:div>
    <w:div w:id="8282063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4603821">
      <w:bodyDiv w:val="1"/>
      <w:marLeft w:val="0"/>
      <w:marRight w:val="0"/>
      <w:marTop w:val="0"/>
      <w:marBottom w:val="0"/>
      <w:divBdr>
        <w:top w:val="none" w:sz="0" w:space="0" w:color="auto"/>
        <w:left w:val="none" w:sz="0" w:space="0" w:color="auto"/>
        <w:bottom w:val="none" w:sz="0" w:space="0" w:color="auto"/>
        <w:right w:val="none" w:sz="0" w:space="0" w:color="auto"/>
      </w:divBdr>
      <w:divsChild>
        <w:div w:id="816727069">
          <w:marLeft w:val="562"/>
          <w:marRight w:val="0"/>
          <w:marTop w:val="0"/>
          <w:marBottom w:val="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2788387">
      <w:bodyDiv w:val="1"/>
      <w:marLeft w:val="0"/>
      <w:marRight w:val="0"/>
      <w:marTop w:val="0"/>
      <w:marBottom w:val="0"/>
      <w:divBdr>
        <w:top w:val="none" w:sz="0" w:space="0" w:color="auto"/>
        <w:left w:val="none" w:sz="0" w:space="0" w:color="auto"/>
        <w:bottom w:val="none" w:sz="0" w:space="0" w:color="auto"/>
        <w:right w:val="none" w:sz="0" w:space="0" w:color="auto"/>
      </w:divBdr>
    </w:div>
    <w:div w:id="1653631933">
      <w:bodyDiv w:val="1"/>
      <w:marLeft w:val="0"/>
      <w:marRight w:val="0"/>
      <w:marTop w:val="0"/>
      <w:marBottom w:val="0"/>
      <w:divBdr>
        <w:top w:val="none" w:sz="0" w:space="0" w:color="auto"/>
        <w:left w:val="none" w:sz="0" w:space="0" w:color="auto"/>
        <w:bottom w:val="none" w:sz="0" w:space="0" w:color="auto"/>
        <w:right w:val="none" w:sz="0" w:space="0" w:color="auto"/>
      </w:divBdr>
    </w:div>
    <w:div w:id="1799909633">
      <w:bodyDiv w:val="1"/>
      <w:marLeft w:val="0"/>
      <w:marRight w:val="0"/>
      <w:marTop w:val="0"/>
      <w:marBottom w:val="0"/>
      <w:divBdr>
        <w:top w:val="none" w:sz="0" w:space="0" w:color="auto"/>
        <w:left w:val="none" w:sz="0" w:space="0" w:color="auto"/>
        <w:bottom w:val="none" w:sz="0" w:space="0" w:color="auto"/>
        <w:right w:val="none" w:sz="0" w:space="0" w:color="auto"/>
      </w:divBdr>
      <w:divsChild>
        <w:div w:id="1577935485">
          <w:marLeft w:val="562"/>
          <w:marRight w:val="0"/>
          <w:marTop w:val="0"/>
          <w:marBottom w:val="60"/>
          <w:divBdr>
            <w:top w:val="none" w:sz="0" w:space="0" w:color="auto"/>
            <w:left w:val="none" w:sz="0" w:space="0" w:color="auto"/>
            <w:bottom w:val="none" w:sz="0" w:space="0" w:color="auto"/>
            <w:right w:val="none" w:sz="0" w:space="0" w:color="auto"/>
          </w:divBdr>
        </w:div>
      </w:divsChild>
    </w:div>
    <w:div w:id="1880820597">
      <w:bodyDiv w:val="1"/>
      <w:marLeft w:val="0"/>
      <w:marRight w:val="0"/>
      <w:marTop w:val="0"/>
      <w:marBottom w:val="0"/>
      <w:divBdr>
        <w:top w:val="none" w:sz="0" w:space="0" w:color="auto"/>
        <w:left w:val="none" w:sz="0" w:space="0" w:color="auto"/>
        <w:bottom w:val="none" w:sz="0" w:space="0" w:color="auto"/>
        <w:right w:val="none" w:sz="0" w:space="0" w:color="auto"/>
      </w:divBdr>
    </w:div>
    <w:div w:id="1886061001">
      <w:bodyDiv w:val="1"/>
      <w:marLeft w:val="0"/>
      <w:marRight w:val="0"/>
      <w:marTop w:val="0"/>
      <w:marBottom w:val="0"/>
      <w:divBdr>
        <w:top w:val="none" w:sz="0" w:space="0" w:color="auto"/>
        <w:left w:val="none" w:sz="0" w:space="0" w:color="auto"/>
        <w:bottom w:val="none" w:sz="0" w:space="0" w:color="auto"/>
        <w:right w:val="none" w:sz="0" w:space="0" w:color="auto"/>
      </w:divBdr>
      <w:divsChild>
        <w:div w:id="146214138">
          <w:marLeft w:val="56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3gpp.org/ftp/TSG_RAN/WG3_Iu/TSGR3_127-bis/Docs/R3-252540.zip" TargetMode="External"/><Relationship Id="rId3" Type="http://schemas.openxmlformats.org/officeDocument/2006/relationships/customXml" Target="../customXml/item3.xml"/><Relationship Id="rId21" Type="http://schemas.openxmlformats.org/officeDocument/2006/relationships/hyperlink" Target="https://www.3gpp.org/ftp/TSG_RAN/WG3_Iu/TSGR3_127-bis/Docs/R3-252535.zip" TargetMode="External"/><Relationship Id="rId7" Type="http://schemas.openxmlformats.org/officeDocument/2006/relationships/styles" Target="styles.xml"/><Relationship Id="rId12" Type="http://schemas.openxmlformats.org/officeDocument/2006/relationships/hyperlink" Target="https://www.3gpp.org/ftp/tsg_ran/TSG_RAN/TSGR_107/Docs/RP-250107.zip" TargetMode="External"/><Relationship Id="rId17" Type="http://schemas.openxmlformats.org/officeDocument/2006/relationships/header" Target="header3.xml"/><Relationship Id="rId25" Type="http://schemas.openxmlformats.org/officeDocument/2006/relationships/hyperlink" Target="https://www.3gpp.org/ftp/TSG_RAN/WG3_Iu/TSGR3_127-bis/Docs/R3-252539.zip"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3gpp.org/ftp/TSG_RAN/WG3_Iu/TSGR3_127-bis/Docs/R3-252534.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3_Iu/TSGR3_127-bis/Docs/R3-252538.zip"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3gpp.org/ftp/TSG_RAN/WG3_Iu/TSGR3_127-bis/Docs/R3-252537.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3_Iu/TSGR3_127-bis/Docs/R3-25249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3gpp.org/ftp/TSG_RAN/WG3_Iu/TSGR3_127-bis/Docs/R3-252536.zip" TargetMode="External"/><Relationship Id="rId27" Type="http://schemas.openxmlformats.org/officeDocument/2006/relationships/hyperlink" Target="https://www.3gpp.org/ftp/tsg_ran/WG2_RL2/TSGR2_127/Docs/R2-2406433.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RBI5PAMIO524-1616901215-47965</_dlc_DocId>
    <_dlc_DocIdUrl xmlns="71c5aaf6-e6ce-465b-b873-5148d2a4c105">
      <Url>https://nokia.sharepoint.com/sites/gxp/_layouts/15/DocIdRedir.aspx?ID=RBI5PAMIO524-1616901215-47965</Url>
      <Description>RBI5PAMIO524-1616901215-47965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A8853F5C-D74A-4951-831F-A5548CAA2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305</TotalTime>
  <Pages>17</Pages>
  <Words>6005</Words>
  <Characters>34229</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40154</CharactersWithSpaces>
  <SharedDoc>false</SharedDoc>
  <HyperlinkBase/>
  <HLinks>
    <vt:vector size="30" baseType="variant">
      <vt:variant>
        <vt:i4>1900582</vt:i4>
      </vt:variant>
      <vt:variant>
        <vt:i4>12</vt:i4>
      </vt:variant>
      <vt:variant>
        <vt:i4>0</vt:i4>
      </vt:variant>
      <vt:variant>
        <vt:i4>5</vt:i4>
      </vt:variant>
      <vt:variant>
        <vt:lpwstr>https://www.3gpp.org/ftp/tsg_sa/WG2_Arch/TSGS2_167_Athens_2025-02/Docs/S2-2502465.zip</vt:lpwstr>
      </vt:variant>
      <vt:variant>
        <vt:lpwstr/>
      </vt:variant>
      <vt:variant>
        <vt:i4>8192076</vt:i4>
      </vt:variant>
      <vt:variant>
        <vt:i4>9</vt:i4>
      </vt:variant>
      <vt:variant>
        <vt:i4>0</vt:i4>
      </vt:variant>
      <vt:variant>
        <vt:i4>5</vt:i4>
      </vt:variant>
      <vt:variant>
        <vt:lpwstr>https://www.3gpp.org/ftp/tsg_ran/WG3_Iu/TSGR3_127/Docs/R3-250806.zip</vt:lpwstr>
      </vt:variant>
      <vt:variant>
        <vt:lpwstr/>
      </vt:variant>
      <vt:variant>
        <vt:i4>8257612</vt:i4>
      </vt:variant>
      <vt:variant>
        <vt:i4>6</vt:i4>
      </vt:variant>
      <vt:variant>
        <vt:i4>0</vt:i4>
      </vt:variant>
      <vt:variant>
        <vt:i4>5</vt:i4>
      </vt:variant>
      <vt:variant>
        <vt:lpwstr>https://www.3gpp.org/ftp/tsg_ran/WG3_Iu/TSGR3_127/Docs/R3-250805.zip</vt:lpwstr>
      </vt:variant>
      <vt:variant>
        <vt:lpwstr/>
      </vt:variant>
      <vt:variant>
        <vt:i4>6815745</vt:i4>
      </vt:variant>
      <vt:variant>
        <vt:i4>3</vt:i4>
      </vt:variant>
      <vt:variant>
        <vt:i4>0</vt:i4>
      </vt:variant>
      <vt:variant>
        <vt:i4>5</vt:i4>
      </vt:variant>
      <vt:variant>
        <vt:lpwstr>https://www.3gpp.org/ftp/tsg_ran/TSG_RAN/TSGR_107/Docs/RP-250107.zip</vt:lpwstr>
      </vt:variant>
      <vt:variant>
        <vt:lpwstr/>
      </vt:variant>
      <vt:variant>
        <vt:i4>7929924</vt:i4>
      </vt:variant>
      <vt:variant>
        <vt:i4>0</vt:i4>
      </vt:variant>
      <vt:variant>
        <vt:i4>0</vt:i4>
      </vt:variant>
      <vt:variant>
        <vt:i4>5</vt:i4>
      </vt:variant>
      <vt:variant>
        <vt:lpwstr>https://www.3gpp.org/ftp/tsg_ran/WG2_RL2/TSGR2_127/Docs/R2-2406433.zip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Steven Xu</cp:lastModifiedBy>
  <cp:revision>444</cp:revision>
  <dcterms:created xsi:type="dcterms:W3CDTF">2016-08-13T05:53:00Z</dcterms:created>
  <dcterms:modified xsi:type="dcterms:W3CDTF">2025-05-09T02:21:00Z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9ae9e604-b728-48ca-8e40-433694a8165c</vt:lpwstr>
  </property>
</Properties>
</file>